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4229883" w14:textId="77777777" w:rsidR="007130EF" w:rsidRPr="007130EF" w:rsidRDefault="007130EF">
      <w:pPr>
        <w:pStyle w:val="Ttulo1"/>
        <w:tabs>
          <w:tab w:val="left" w:pos="4962"/>
        </w:tabs>
        <w:spacing w:before="42"/>
        <w:ind w:left="0"/>
        <w:jc w:val="both"/>
        <w:rPr>
          <w:ins w:id="0" w:author="Bruna Morais" w:date="2024-04-22T16:14:00Z"/>
          <w:rFonts w:ascii="Arial" w:hAnsi="Arial" w:cs="Arial"/>
        </w:rPr>
        <w:pPrChange w:id="1" w:author="Bruna Morais" w:date="2024-04-22T16:26:00Z">
          <w:pPr>
            <w:pStyle w:val="Ttulo1"/>
            <w:spacing w:before="42"/>
            <w:jc w:val="both"/>
          </w:pPr>
        </w:pPrChange>
      </w:pPr>
      <w:ins w:id="2" w:author="Bruna Morais" w:date="2024-04-22T16:14:00Z">
        <w:r w:rsidRPr="007130EF">
          <w:rPr>
            <w:rFonts w:ascii="Arial" w:hAnsi="Arial" w:cs="Arial"/>
            <w:spacing w:val="-5"/>
          </w:rPr>
          <w:t>À:</w:t>
        </w:r>
      </w:ins>
    </w:p>
    <w:p w14:paraId="7E41BCA4" w14:textId="77777777" w:rsidR="007130EF" w:rsidRPr="007130EF" w:rsidRDefault="007130EF">
      <w:pPr>
        <w:pStyle w:val="Corpodetexto"/>
        <w:spacing w:before="121"/>
        <w:ind w:right="8322"/>
        <w:jc w:val="both"/>
        <w:rPr>
          <w:ins w:id="3" w:author="Bruna Morais" w:date="2024-04-22T16:14:00Z"/>
          <w:rFonts w:ascii="Arial" w:hAnsi="Arial" w:cs="Arial"/>
        </w:rPr>
        <w:pPrChange w:id="4" w:author="Bruna Morais" w:date="2024-04-22T16:21:00Z">
          <w:pPr>
            <w:pStyle w:val="Corpodetexto"/>
            <w:spacing w:before="121" w:line="348" w:lineRule="auto"/>
            <w:ind w:left="102" w:right="8322"/>
            <w:jc w:val="both"/>
          </w:pPr>
        </w:pPrChange>
      </w:pPr>
      <w:ins w:id="5" w:author="Bruna Morais" w:date="2024-04-22T16:14:00Z">
        <w:r w:rsidRPr="007130EF">
          <w:rPr>
            <w:rFonts w:ascii="Arial" w:hAnsi="Arial" w:cs="Arial"/>
            <w:spacing w:val="-2"/>
          </w:rPr>
          <w:t xml:space="preserve">Empresa Endereço </w:t>
        </w:r>
        <w:r w:rsidRPr="007130EF">
          <w:rPr>
            <w:rFonts w:ascii="Arial" w:hAnsi="Arial" w:cs="Arial"/>
          </w:rPr>
          <w:t>CEP</w:t>
        </w:r>
        <w:r w:rsidRPr="007130EF">
          <w:rPr>
            <w:rFonts w:ascii="Arial" w:hAnsi="Arial" w:cs="Arial"/>
            <w:spacing w:val="-13"/>
          </w:rPr>
          <w:t xml:space="preserve"> </w:t>
        </w:r>
        <w:r w:rsidRPr="007130EF">
          <w:rPr>
            <w:rFonts w:ascii="Arial" w:hAnsi="Arial" w:cs="Arial"/>
            <w:spacing w:val="-12"/>
          </w:rPr>
          <w:t xml:space="preserve"> </w:t>
        </w:r>
        <w:r w:rsidRPr="007130EF">
          <w:rPr>
            <w:rFonts w:ascii="Arial" w:hAnsi="Arial" w:cs="Arial"/>
          </w:rPr>
          <w:t>Cidade</w:t>
        </w:r>
      </w:ins>
    </w:p>
    <w:p w14:paraId="3AEEE4BA" w14:textId="77777777" w:rsidR="007130EF" w:rsidRPr="007130EF" w:rsidRDefault="007130EF">
      <w:pPr>
        <w:pStyle w:val="Corpodetexto"/>
        <w:spacing w:before="121"/>
        <w:ind w:left="102" w:right="8322"/>
        <w:jc w:val="both"/>
        <w:rPr>
          <w:ins w:id="6" w:author="Bruna Morais" w:date="2024-04-22T16:14:00Z"/>
          <w:rFonts w:ascii="Arial" w:hAnsi="Arial" w:cs="Arial"/>
        </w:rPr>
        <w:pPrChange w:id="7" w:author="Bruna Morais" w:date="2024-04-22T16:15:00Z">
          <w:pPr>
            <w:pStyle w:val="Corpodetexto"/>
            <w:spacing w:before="121" w:line="348" w:lineRule="auto"/>
            <w:ind w:left="102" w:right="8322"/>
            <w:jc w:val="both"/>
          </w:pPr>
        </w:pPrChange>
      </w:pPr>
    </w:p>
    <w:p w14:paraId="79C984DD" w14:textId="447A84AD" w:rsidR="007130EF" w:rsidRPr="007130EF" w:rsidRDefault="007130EF">
      <w:pPr>
        <w:pStyle w:val="PargrafodaLista"/>
        <w:jc w:val="both"/>
        <w:rPr>
          <w:ins w:id="8" w:author="Bruna Morais" w:date="2024-04-22T16:14:00Z"/>
          <w:rFonts w:ascii="Arial" w:hAnsi="Arial" w:cs="Arial"/>
        </w:rPr>
      </w:pPr>
      <w:ins w:id="9" w:author="Bruna Morais" w:date="2024-04-22T16:14:00Z">
        <w:r w:rsidRPr="007130EF">
          <w:rPr>
            <w:rFonts w:ascii="Arial" w:hAnsi="Arial" w:cs="Arial"/>
          </w:rPr>
          <w:t xml:space="preserve">Setor xxxxxxxx do Município de </w:t>
        </w:r>
        <w:del w:id="10" w:author="Karina Doninelli" w:date="2024-06-14T09:52:00Z" w16du:dateUtc="2024-06-14T12:52:00Z">
          <w:r w:rsidRPr="007130EF" w:rsidDel="00654F12">
            <w:rPr>
              <w:rFonts w:ascii="Arial" w:hAnsi="Arial" w:cs="Arial"/>
            </w:rPr>
            <w:delText>Marilândia</w:delText>
          </w:r>
        </w:del>
      </w:ins>
      <w:ins w:id="11" w:author="Bruna Morais" w:date="2024-04-22T16:15:00Z">
        <w:del w:id="12" w:author="Karina Doninelli" w:date="2024-06-14T09:52:00Z" w16du:dateUtc="2024-06-14T12:52:00Z">
          <w:r w:rsidRPr="007130EF" w:rsidDel="00654F12">
            <w:rPr>
              <w:rFonts w:ascii="Arial" w:hAnsi="Arial" w:cs="Arial"/>
            </w:rPr>
            <w:delText>-ES</w:delText>
          </w:r>
        </w:del>
      </w:ins>
      <w:ins w:id="13" w:author="Karina Doninelli" w:date="2024-06-14T09:52:00Z" w16du:dateUtc="2024-06-14T12:52:00Z">
        <w:r w:rsidR="00654F12">
          <w:rPr>
            <w:rFonts w:ascii="Arial" w:hAnsi="Arial" w:cs="Arial"/>
          </w:rPr>
          <w:t>Santa Bárbara do Sul-RS</w:t>
        </w:r>
      </w:ins>
    </w:p>
    <w:p w14:paraId="42FB158F" w14:textId="77777777" w:rsidR="007130EF" w:rsidRPr="007130EF" w:rsidRDefault="007130EF">
      <w:pPr>
        <w:pStyle w:val="PargrafodaLista"/>
        <w:jc w:val="both"/>
        <w:rPr>
          <w:ins w:id="14" w:author="Bruna Morais" w:date="2024-04-22T16:14:00Z"/>
          <w:rFonts w:ascii="Arial" w:hAnsi="Arial" w:cs="Arial"/>
          <w:spacing w:val="-52"/>
        </w:rPr>
      </w:pPr>
      <w:ins w:id="15" w:author="Bruna Morais" w:date="2024-04-22T16:14:00Z">
        <w:r w:rsidRPr="007130EF">
          <w:rPr>
            <w:rFonts w:ascii="Arial" w:hAnsi="Arial" w:cs="Arial"/>
          </w:rPr>
          <w:t>Processo de Responsabilização de Entes Privados n°</w:t>
        </w:r>
        <w:r w:rsidRPr="007130EF">
          <w:rPr>
            <w:rFonts w:ascii="Arial" w:hAnsi="Arial" w:cs="Arial"/>
            <w:spacing w:val="-52"/>
          </w:rPr>
          <w:t xml:space="preserve"> </w:t>
        </w:r>
      </w:ins>
    </w:p>
    <w:p w14:paraId="3576F1C8" w14:textId="77777777" w:rsidR="007130EF" w:rsidRPr="007130EF" w:rsidRDefault="007130EF">
      <w:pPr>
        <w:pStyle w:val="PargrafodaLista"/>
        <w:jc w:val="both"/>
        <w:rPr>
          <w:ins w:id="16" w:author="Bruna Morais" w:date="2024-04-22T16:14:00Z"/>
          <w:rFonts w:ascii="Arial" w:hAnsi="Arial" w:cs="Arial"/>
        </w:rPr>
      </w:pPr>
      <w:ins w:id="17" w:author="Bruna Morais" w:date="2024-04-22T16:14:00Z">
        <w:r w:rsidRPr="007130EF">
          <w:rPr>
            <w:rFonts w:ascii="Arial" w:hAnsi="Arial" w:cs="Arial"/>
          </w:rPr>
          <w:t>Protocolo</w:t>
        </w:r>
        <w:r w:rsidRPr="007130EF">
          <w:rPr>
            <w:rFonts w:ascii="Arial" w:hAnsi="Arial" w:cs="Arial"/>
            <w:spacing w:val="-2"/>
          </w:rPr>
          <w:t xml:space="preserve"> </w:t>
        </w:r>
        <w:r w:rsidRPr="007130EF">
          <w:rPr>
            <w:rFonts w:ascii="Arial" w:hAnsi="Arial" w:cs="Arial"/>
          </w:rPr>
          <w:t>nº</w:t>
        </w:r>
        <w:r w:rsidRPr="007130EF">
          <w:rPr>
            <w:rFonts w:ascii="Arial" w:hAnsi="Arial" w:cs="Arial"/>
            <w:spacing w:val="-1"/>
          </w:rPr>
          <w:t xml:space="preserve"> </w:t>
        </w:r>
      </w:ins>
    </w:p>
    <w:p w14:paraId="2F264F89" w14:textId="307C948B" w:rsidR="007130EF" w:rsidRPr="007130EF" w:rsidDel="00654F12" w:rsidRDefault="007130EF">
      <w:pPr>
        <w:pStyle w:val="Corpodetexto"/>
        <w:spacing w:before="264"/>
        <w:ind w:left="102"/>
        <w:rPr>
          <w:del w:id="18" w:author="Karina Doninelli" w:date="2024-06-14T09:53:00Z" w16du:dateUtc="2024-06-14T12:53:00Z"/>
          <w:rFonts w:ascii="Arial" w:hAnsi="Arial" w:cs="Arial"/>
          <w:spacing w:val="-2"/>
          <w:rPrChange w:id="19" w:author="Bruna Morais" w:date="2024-04-22T16:15:00Z">
            <w:rPr>
              <w:del w:id="20" w:author="Karina Doninelli" w:date="2024-06-14T09:53:00Z" w16du:dateUtc="2024-06-14T12:53:00Z"/>
              <w:spacing w:val="-2"/>
            </w:rPr>
          </w:rPrChange>
        </w:rPr>
      </w:pPr>
    </w:p>
    <w:p w14:paraId="6BC6185A" w14:textId="77777777" w:rsidR="007130EF" w:rsidRPr="007130EF" w:rsidRDefault="007130EF">
      <w:pPr>
        <w:pStyle w:val="Corpodetexto"/>
        <w:spacing w:before="264"/>
        <w:ind w:left="102"/>
        <w:rPr>
          <w:rFonts w:ascii="Arial" w:hAnsi="Arial" w:cs="Arial"/>
          <w:spacing w:val="-2"/>
          <w:rPrChange w:id="21" w:author="Bruna Morais" w:date="2024-04-22T16:15:00Z">
            <w:rPr>
              <w:spacing w:val="-2"/>
            </w:rPr>
          </w:rPrChange>
        </w:rPr>
      </w:pPr>
    </w:p>
    <w:p w14:paraId="29A12FE1" w14:textId="77777777" w:rsidR="00AB09AC" w:rsidRPr="007130EF" w:rsidRDefault="00BE3DBC">
      <w:pPr>
        <w:pStyle w:val="Corpodetexto"/>
        <w:spacing w:before="264"/>
        <w:ind w:left="102"/>
        <w:rPr>
          <w:rFonts w:ascii="Arial" w:hAnsi="Arial" w:cs="Arial"/>
          <w:rPrChange w:id="22" w:author="Bruna Morais" w:date="2024-04-22T16:15:00Z">
            <w:rPr/>
          </w:rPrChange>
        </w:rPr>
      </w:pPr>
      <w:r w:rsidRPr="007130EF">
        <w:rPr>
          <w:rFonts w:ascii="Arial" w:hAnsi="Arial" w:cs="Arial"/>
          <w:spacing w:val="-2"/>
          <w:rPrChange w:id="23" w:author="Bruna Morais" w:date="2024-04-22T16:15:00Z">
            <w:rPr>
              <w:spacing w:val="-2"/>
            </w:rPr>
          </w:rPrChange>
        </w:rPr>
        <w:t>Assunto:</w:t>
      </w:r>
    </w:p>
    <w:p w14:paraId="27B695E5" w14:textId="77777777" w:rsidR="000569DD" w:rsidRDefault="000569DD">
      <w:pPr>
        <w:jc w:val="both"/>
        <w:rPr>
          <w:ins w:id="24" w:author="Bruna Morais" w:date="2024-04-22T16:33:00Z"/>
          <w:rFonts w:ascii="Arial" w:hAnsi="Arial" w:cs="Arial"/>
        </w:rPr>
        <w:pPrChange w:id="25" w:author="Bruna Morais" w:date="2024-04-22T16:36:00Z">
          <w:pPr/>
        </w:pPrChange>
      </w:pPr>
    </w:p>
    <w:p w14:paraId="22A12CCA" w14:textId="77777777" w:rsidR="00AB09AC" w:rsidRPr="007130EF" w:rsidDel="007130EF" w:rsidRDefault="00BE3DBC">
      <w:pPr>
        <w:pStyle w:val="Corpodetexto"/>
        <w:spacing w:before="1"/>
        <w:ind w:left="102" w:right="3923"/>
        <w:jc w:val="both"/>
        <w:rPr>
          <w:del w:id="26" w:author="Bruna Morais" w:date="2024-04-22T16:14:00Z"/>
          <w:rFonts w:ascii="Arial" w:hAnsi="Arial" w:cs="Arial"/>
          <w:rPrChange w:id="27" w:author="Bruna Morais" w:date="2024-04-22T16:15:00Z">
            <w:rPr>
              <w:del w:id="28" w:author="Bruna Morais" w:date="2024-04-22T16:14:00Z"/>
            </w:rPr>
          </w:rPrChange>
        </w:rPr>
        <w:pPrChange w:id="29" w:author="Bruna Morais" w:date="2024-04-22T16:36:00Z">
          <w:pPr>
            <w:pStyle w:val="Corpodetexto"/>
            <w:spacing w:before="1"/>
            <w:ind w:left="102" w:right="3923"/>
          </w:pPr>
        </w:pPrChange>
      </w:pPr>
      <w:del w:id="30" w:author="Bruna Morais" w:date="2024-04-22T16:14:00Z">
        <w:r w:rsidRPr="007130EF" w:rsidDel="007130EF">
          <w:rPr>
            <w:rFonts w:ascii="Arial" w:hAnsi="Arial" w:cs="Arial"/>
            <w:b w:val="0"/>
            <w:bCs w:val="0"/>
            <w:rPrChange w:id="31" w:author="Bruna Morais" w:date="2024-04-22T16:15:00Z">
              <w:rPr>
                <w:b w:val="0"/>
                <w:bCs w:val="0"/>
              </w:rPr>
            </w:rPrChange>
          </w:rPr>
          <w:delText>Processo</w:delText>
        </w:r>
        <w:r w:rsidRPr="007130EF" w:rsidDel="007130EF">
          <w:rPr>
            <w:rFonts w:ascii="Arial" w:hAnsi="Arial" w:cs="Arial"/>
            <w:b w:val="0"/>
            <w:bCs w:val="0"/>
            <w:spacing w:val="-7"/>
            <w:rPrChange w:id="32" w:author="Bruna Morais" w:date="2024-04-22T16:15:00Z">
              <w:rPr>
                <w:b w:val="0"/>
                <w:bCs w:val="0"/>
                <w:spacing w:val="-7"/>
              </w:rPr>
            </w:rPrChange>
          </w:rPr>
          <w:delText xml:space="preserve"> </w:delText>
        </w:r>
        <w:r w:rsidRPr="007130EF" w:rsidDel="007130EF">
          <w:rPr>
            <w:rFonts w:ascii="Arial" w:hAnsi="Arial" w:cs="Arial"/>
            <w:b w:val="0"/>
            <w:bCs w:val="0"/>
            <w:rPrChange w:id="33" w:author="Bruna Morais" w:date="2024-04-22T16:15:00Z">
              <w:rPr>
                <w:b w:val="0"/>
                <w:bCs w:val="0"/>
              </w:rPr>
            </w:rPrChange>
          </w:rPr>
          <w:delText>de</w:delText>
        </w:r>
        <w:r w:rsidRPr="007130EF" w:rsidDel="007130EF">
          <w:rPr>
            <w:rFonts w:ascii="Arial" w:hAnsi="Arial" w:cs="Arial"/>
            <w:b w:val="0"/>
            <w:bCs w:val="0"/>
            <w:spacing w:val="-7"/>
            <w:rPrChange w:id="34" w:author="Bruna Morais" w:date="2024-04-22T16:15:00Z">
              <w:rPr>
                <w:b w:val="0"/>
                <w:bCs w:val="0"/>
                <w:spacing w:val="-7"/>
              </w:rPr>
            </w:rPrChange>
          </w:rPr>
          <w:delText xml:space="preserve"> </w:delText>
        </w:r>
        <w:r w:rsidRPr="007130EF" w:rsidDel="007130EF">
          <w:rPr>
            <w:rFonts w:ascii="Arial" w:hAnsi="Arial" w:cs="Arial"/>
            <w:b w:val="0"/>
            <w:bCs w:val="0"/>
            <w:rPrChange w:id="35" w:author="Bruna Morais" w:date="2024-04-22T16:15:00Z">
              <w:rPr>
                <w:b w:val="0"/>
                <w:bCs w:val="0"/>
              </w:rPr>
            </w:rPrChange>
          </w:rPr>
          <w:delText>Responsabilização</w:delText>
        </w:r>
        <w:r w:rsidRPr="007130EF" w:rsidDel="007130EF">
          <w:rPr>
            <w:rFonts w:ascii="Arial" w:hAnsi="Arial" w:cs="Arial"/>
            <w:b w:val="0"/>
            <w:bCs w:val="0"/>
            <w:spacing w:val="-7"/>
            <w:rPrChange w:id="36" w:author="Bruna Morais" w:date="2024-04-22T16:15:00Z">
              <w:rPr>
                <w:b w:val="0"/>
                <w:bCs w:val="0"/>
                <w:spacing w:val="-7"/>
              </w:rPr>
            </w:rPrChange>
          </w:rPr>
          <w:delText xml:space="preserve"> </w:delText>
        </w:r>
        <w:r w:rsidRPr="007130EF" w:rsidDel="007130EF">
          <w:rPr>
            <w:rFonts w:ascii="Arial" w:hAnsi="Arial" w:cs="Arial"/>
            <w:b w:val="0"/>
            <w:bCs w:val="0"/>
            <w:rPrChange w:id="37" w:author="Bruna Morais" w:date="2024-04-22T16:15:00Z">
              <w:rPr>
                <w:b w:val="0"/>
                <w:bCs w:val="0"/>
              </w:rPr>
            </w:rPrChange>
          </w:rPr>
          <w:delText>de</w:delText>
        </w:r>
        <w:r w:rsidRPr="007130EF" w:rsidDel="007130EF">
          <w:rPr>
            <w:rFonts w:ascii="Arial" w:hAnsi="Arial" w:cs="Arial"/>
            <w:b w:val="0"/>
            <w:bCs w:val="0"/>
            <w:spacing w:val="-7"/>
            <w:rPrChange w:id="38" w:author="Bruna Morais" w:date="2024-04-22T16:15:00Z">
              <w:rPr>
                <w:b w:val="0"/>
                <w:bCs w:val="0"/>
                <w:spacing w:val="-7"/>
              </w:rPr>
            </w:rPrChange>
          </w:rPr>
          <w:delText xml:space="preserve"> </w:delText>
        </w:r>
        <w:r w:rsidRPr="007130EF" w:rsidDel="007130EF">
          <w:rPr>
            <w:rFonts w:ascii="Arial" w:hAnsi="Arial" w:cs="Arial"/>
            <w:b w:val="0"/>
            <w:bCs w:val="0"/>
            <w:rPrChange w:id="39" w:author="Bruna Morais" w:date="2024-04-22T16:15:00Z">
              <w:rPr>
                <w:b w:val="0"/>
                <w:bCs w:val="0"/>
              </w:rPr>
            </w:rPrChange>
          </w:rPr>
          <w:delText>Entes</w:delText>
        </w:r>
        <w:r w:rsidRPr="007130EF" w:rsidDel="007130EF">
          <w:rPr>
            <w:rFonts w:ascii="Arial" w:hAnsi="Arial" w:cs="Arial"/>
            <w:b w:val="0"/>
            <w:bCs w:val="0"/>
            <w:spacing w:val="-6"/>
            <w:rPrChange w:id="40" w:author="Bruna Morais" w:date="2024-04-22T16:15:00Z">
              <w:rPr>
                <w:b w:val="0"/>
                <w:bCs w:val="0"/>
                <w:spacing w:val="-6"/>
              </w:rPr>
            </w:rPrChange>
          </w:rPr>
          <w:delText xml:space="preserve"> </w:delText>
        </w:r>
        <w:r w:rsidRPr="007130EF" w:rsidDel="007130EF">
          <w:rPr>
            <w:rFonts w:ascii="Arial" w:hAnsi="Arial" w:cs="Arial"/>
            <w:b w:val="0"/>
            <w:bCs w:val="0"/>
            <w:rPrChange w:id="41" w:author="Bruna Morais" w:date="2024-04-22T16:15:00Z">
              <w:rPr>
                <w:b w:val="0"/>
                <w:bCs w:val="0"/>
              </w:rPr>
            </w:rPrChange>
          </w:rPr>
          <w:delText>Privados</w:delText>
        </w:r>
        <w:r w:rsidRPr="007130EF" w:rsidDel="007130EF">
          <w:rPr>
            <w:rFonts w:ascii="Arial" w:hAnsi="Arial" w:cs="Arial"/>
            <w:b w:val="0"/>
            <w:bCs w:val="0"/>
            <w:spacing w:val="-6"/>
            <w:rPrChange w:id="42" w:author="Bruna Morais" w:date="2024-04-22T16:15:00Z">
              <w:rPr>
                <w:b w:val="0"/>
                <w:bCs w:val="0"/>
                <w:spacing w:val="-6"/>
              </w:rPr>
            </w:rPrChange>
          </w:rPr>
          <w:delText xml:space="preserve"> </w:delText>
        </w:r>
        <w:r w:rsidRPr="007130EF" w:rsidDel="007130EF">
          <w:rPr>
            <w:rFonts w:ascii="Arial" w:hAnsi="Arial" w:cs="Arial"/>
            <w:b w:val="0"/>
            <w:bCs w:val="0"/>
            <w:rPrChange w:id="43" w:author="Bruna Morais" w:date="2024-04-22T16:15:00Z">
              <w:rPr>
                <w:b w:val="0"/>
                <w:bCs w:val="0"/>
              </w:rPr>
            </w:rPrChange>
          </w:rPr>
          <w:delText>n° Protocolo nº 23419....</w:delText>
        </w:r>
      </w:del>
    </w:p>
    <w:p w14:paraId="1C3FF682" w14:textId="77777777" w:rsidR="00AB09AC" w:rsidRPr="007130EF" w:rsidDel="007130EF" w:rsidRDefault="00BE3DBC">
      <w:pPr>
        <w:pStyle w:val="Corpodetexto"/>
        <w:ind w:left="102"/>
        <w:jc w:val="both"/>
        <w:rPr>
          <w:del w:id="44" w:author="Bruna Morais" w:date="2024-04-22T16:14:00Z"/>
          <w:rFonts w:ascii="Arial" w:hAnsi="Arial" w:cs="Arial"/>
          <w:rPrChange w:id="45" w:author="Bruna Morais" w:date="2024-04-22T16:15:00Z">
            <w:rPr>
              <w:del w:id="46" w:author="Bruna Morais" w:date="2024-04-22T16:14:00Z"/>
            </w:rPr>
          </w:rPrChange>
        </w:rPr>
        <w:pPrChange w:id="47" w:author="Bruna Morais" w:date="2024-04-22T16:36:00Z">
          <w:pPr>
            <w:pStyle w:val="Corpodetexto"/>
            <w:ind w:left="102"/>
          </w:pPr>
        </w:pPrChange>
      </w:pPr>
      <w:del w:id="48" w:author="Bruna Morais" w:date="2024-04-22T16:14:00Z">
        <w:r w:rsidRPr="007130EF" w:rsidDel="007130EF">
          <w:rPr>
            <w:rFonts w:ascii="Arial" w:hAnsi="Arial" w:cs="Arial"/>
            <w:b w:val="0"/>
            <w:bCs w:val="0"/>
            <w:rPrChange w:id="49" w:author="Bruna Morais" w:date="2024-04-22T16:15:00Z">
              <w:rPr>
                <w:b w:val="0"/>
                <w:bCs w:val="0"/>
              </w:rPr>
            </w:rPrChange>
          </w:rPr>
          <w:delText>Empresa</w:delText>
        </w:r>
        <w:r w:rsidRPr="007130EF" w:rsidDel="007130EF">
          <w:rPr>
            <w:rFonts w:ascii="Arial" w:hAnsi="Arial" w:cs="Arial"/>
            <w:b w:val="0"/>
            <w:bCs w:val="0"/>
            <w:spacing w:val="-6"/>
            <w:rPrChange w:id="50" w:author="Bruna Morais" w:date="2024-04-22T16:15:00Z">
              <w:rPr>
                <w:b w:val="0"/>
                <w:bCs w:val="0"/>
                <w:spacing w:val="-6"/>
              </w:rPr>
            </w:rPrChange>
          </w:rPr>
          <w:delText xml:space="preserve"> </w:delText>
        </w:r>
        <w:r w:rsidRPr="007130EF" w:rsidDel="007130EF">
          <w:rPr>
            <w:rFonts w:ascii="Arial" w:hAnsi="Arial" w:cs="Arial"/>
            <w:b w:val="0"/>
            <w:bCs w:val="0"/>
            <w:spacing w:val="-2"/>
            <w:rPrChange w:id="51" w:author="Bruna Morais" w:date="2024-04-22T16:15:00Z">
              <w:rPr>
                <w:b w:val="0"/>
                <w:bCs w:val="0"/>
                <w:spacing w:val="-2"/>
              </w:rPr>
            </w:rPrChange>
          </w:rPr>
          <w:delText>Interessada:</w:delText>
        </w:r>
      </w:del>
    </w:p>
    <w:p w14:paraId="5CE0AABF" w14:textId="77777777" w:rsidR="00AB09AC" w:rsidDel="00BE3DBC" w:rsidRDefault="00AB09AC">
      <w:pPr>
        <w:spacing w:before="1"/>
        <w:ind w:left="102" w:right="102" w:firstLine="707"/>
        <w:jc w:val="both"/>
        <w:rPr>
          <w:del w:id="52" w:author="Bruna Morais" w:date="2024-04-22T16:36:00Z"/>
          <w:rFonts w:ascii="Arial" w:hAnsi="Arial" w:cs="Arial"/>
        </w:rPr>
      </w:pPr>
    </w:p>
    <w:p w14:paraId="32035334" w14:textId="77777777" w:rsidR="00BE3DBC" w:rsidRPr="007130EF" w:rsidRDefault="00BE3DBC">
      <w:pPr>
        <w:jc w:val="both"/>
        <w:rPr>
          <w:ins w:id="53" w:author="Bruna Morais" w:date="2024-04-22T16:36:00Z"/>
          <w:rFonts w:ascii="Arial" w:hAnsi="Arial" w:cs="Arial"/>
          <w:b/>
          <w:rPrChange w:id="54" w:author="Bruna Morais" w:date="2024-04-22T16:15:00Z">
            <w:rPr>
              <w:ins w:id="55" w:author="Bruna Morais" w:date="2024-04-22T16:36:00Z"/>
              <w:b/>
            </w:rPr>
          </w:rPrChange>
        </w:rPr>
        <w:pPrChange w:id="56" w:author="Bruna Morais" w:date="2024-04-22T16:36:00Z">
          <w:pPr/>
        </w:pPrChange>
      </w:pPr>
    </w:p>
    <w:p w14:paraId="449BC85C" w14:textId="77777777" w:rsidR="00AB09AC" w:rsidRPr="00BE3DBC" w:rsidDel="00BE3DBC" w:rsidRDefault="00BE3DBC">
      <w:pPr>
        <w:pStyle w:val="PargrafodaLista"/>
        <w:numPr>
          <w:ilvl w:val="0"/>
          <w:numId w:val="1"/>
        </w:numPr>
        <w:ind w:left="284" w:firstLine="0"/>
        <w:jc w:val="both"/>
        <w:rPr>
          <w:del w:id="57" w:author="Bruna Morais" w:date="2024-04-22T16:36:00Z"/>
          <w:rFonts w:ascii="Arial" w:hAnsi="Arial" w:cs="Arial"/>
          <w:b/>
          <w:highlight w:val="yellow"/>
          <w:rPrChange w:id="58" w:author="Bruna Morais" w:date="2024-04-22T16:37:00Z">
            <w:rPr>
              <w:del w:id="59" w:author="Bruna Morais" w:date="2024-04-22T16:36:00Z"/>
              <w:b/>
            </w:rPr>
          </w:rPrChange>
        </w:rPr>
        <w:pPrChange w:id="60" w:author="Bruna Morais" w:date="2024-04-22T16:36:00Z">
          <w:pPr>
            <w:spacing w:before="1"/>
            <w:ind w:left="102" w:right="102" w:firstLine="707"/>
            <w:jc w:val="both"/>
          </w:pPr>
        </w:pPrChange>
      </w:pPr>
      <w:r w:rsidRPr="00BE3DBC">
        <w:rPr>
          <w:rFonts w:ascii="Arial" w:hAnsi="Arial" w:cs="Arial"/>
          <w:rPrChange w:id="61" w:author="Bruna Morais" w:date="2024-04-22T16:36:00Z">
            <w:rPr/>
          </w:rPrChange>
        </w:rPr>
        <w:t xml:space="preserve">Em </w:t>
      </w:r>
      <w:r w:rsidRPr="00BE3DBC">
        <w:rPr>
          <w:rFonts w:ascii="Arial" w:hAnsi="Arial" w:cs="Arial"/>
          <w:rPrChange w:id="62" w:author="Bruna Morais" w:date="2024-04-22T16:37:00Z">
            <w:rPr/>
          </w:rPrChange>
        </w:rPr>
        <w:t xml:space="preserve">resposta ao recurso apresentado por vossa empresa, o qual fora </w:t>
      </w:r>
      <w:r w:rsidRPr="00BE3DBC">
        <w:rPr>
          <w:rFonts w:ascii="Arial" w:hAnsi="Arial" w:cs="Arial"/>
          <w:b/>
          <w:rPrChange w:id="63" w:author="Bruna Morais" w:date="2024-04-22T16:37:00Z">
            <w:rPr>
              <w:b/>
            </w:rPr>
          </w:rPrChange>
        </w:rPr>
        <w:t>acatado integralmente</w:t>
      </w:r>
      <w:r w:rsidRPr="00BE3DBC">
        <w:rPr>
          <w:rFonts w:ascii="Arial" w:hAnsi="Arial" w:cs="Arial"/>
          <w:rPrChange w:id="64" w:author="Bruna Morais" w:date="2024-04-22T16:37:00Z">
            <w:rPr/>
          </w:rPrChange>
        </w:rPr>
        <w:t xml:space="preserve">, tendo como base o Despacho em anexo, informamos o </w:t>
      </w:r>
      <w:r w:rsidRPr="00BE3DBC">
        <w:rPr>
          <w:rFonts w:ascii="Arial" w:hAnsi="Arial" w:cs="Arial"/>
          <w:b/>
          <w:rPrChange w:id="65" w:author="Bruna Morais" w:date="2024-04-22T16:37:00Z">
            <w:rPr>
              <w:b/>
            </w:rPr>
          </w:rPrChange>
        </w:rPr>
        <w:t xml:space="preserve">ARQUIVAMENTO </w:t>
      </w:r>
      <w:r w:rsidRPr="00BE3DBC">
        <w:rPr>
          <w:rFonts w:ascii="Arial" w:hAnsi="Arial" w:cs="Arial"/>
          <w:rPrChange w:id="66" w:author="Bruna Morais" w:date="2024-04-22T16:37:00Z">
            <w:rPr/>
          </w:rPrChange>
        </w:rPr>
        <w:t xml:space="preserve">do presente processo de responsabilização de entes privados, </w:t>
      </w:r>
      <w:r w:rsidRPr="00BE3DBC">
        <w:rPr>
          <w:rFonts w:ascii="Arial" w:hAnsi="Arial" w:cs="Arial"/>
          <w:u w:val="single"/>
          <w:rPrChange w:id="67" w:author="Bruna Morais" w:date="2024-04-22T16:37:00Z">
            <w:rPr>
              <w:u w:val="single"/>
            </w:rPr>
          </w:rPrChange>
        </w:rPr>
        <w:t>sem a aplicação de sanção administrativa</w:t>
      </w:r>
      <w:r w:rsidRPr="00BE3DBC">
        <w:rPr>
          <w:rFonts w:ascii="Arial" w:hAnsi="Arial" w:cs="Arial"/>
          <w:rPrChange w:id="68" w:author="Bruna Morais" w:date="2024-04-22T16:37:00Z">
            <w:rPr/>
          </w:rPrChange>
        </w:rPr>
        <w:t xml:space="preserve">, </w:t>
      </w:r>
      <w:r w:rsidRPr="00BE3DBC">
        <w:rPr>
          <w:rFonts w:ascii="Arial" w:hAnsi="Arial" w:cs="Arial"/>
          <w:b/>
          <w:rPrChange w:id="69" w:author="Bruna Morais" w:date="2024-04-22T16:37:00Z">
            <w:rPr>
              <w:b/>
            </w:rPr>
          </w:rPrChange>
        </w:rPr>
        <w:t>a título de JUÍZO DE RECONSIDERAÇÃO</w:t>
      </w:r>
      <w:r w:rsidRPr="00BE3DBC">
        <w:rPr>
          <w:rFonts w:ascii="Arial" w:hAnsi="Arial" w:cs="Arial"/>
          <w:b/>
          <w:spacing w:val="67"/>
          <w:w w:val="150"/>
          <w:rPrChange w:id="70" w:author="Bruna Morais" w:date="2024-04-22T16:37:00Z">
            <w:rPr>
              <w:b/>
              <w:spacing w:val="67"/>
              <w:w w:val="150"/>
            </w:rPr>
          </w:rPrChange>
        </w:rPr>
        <w:t xml:space="preserve"> </w:t>
      </w:r>
      <w:r w:rsidRPr="00BE3DBC">
        <w:rPr>
          <w:rFonts w:ascii="Arial" w:hAnsi="Arial" w:cs="Arial"/>
          <w:b/>
          <w:rPrChange w:id="71" w:author="Bruna Morais" w:date="2024-04-22T16:37:00Z">
            <w:rPr>
              <w:b/>
            </w:rPr>
          </w:rPrChange>
        </w:rPr>
        <w:t>POR</w:t>
      </w:r>
      <w:r w:rsidRPr="00BE3DBC">
        <w:rPr>
          <w:rFonts w:ascii="Arial" w:hAnsi="Arial" w:cs="Arial"/>
          <w:b/>
          <w:spacing w:val="67"/>
          <w:w w:val="150"/>
          <w:rPrChange w:id="72" w:author="Bruna Morais" w:date="2024-04-22T16:37:00Z">
            <w:rPr>
              <w:b/>
              <w:spacing w:val="67"/>
              <w:w w:val="150"/>
            </w:rPr>
          </w:rPrChange>
        </w:rPr>
        <w:t xml:space="preserve"> </w:t>
      </w:r>
      <w:r w:rsidRPr="00BE3DBC">
        <w:rPr>
          <w:rFonts w:ascii="Arial" w:hAnsi="Arial" w:cs="Arial"/>
          <w:b/>
          <w:rPrChange w:id="73" w:author="Bruna Morais" w:date="2024-04-22T16:37:00Z">
            <w:rPr>
              <w:b/>
            </w:rPr>
          </w:rPrChange>
        </w:rPr>
        <w:t>PARTE</w:t>
      </w:r>
      <w:r w:rsidRPr="00BE3DBC">
        <w:rPr>
          <w:rFonts w:ascii="Arial" w:hAnsi="Arial" w:cs="Arial"/>
          <w:b/>
          <w:spacing w:val="69"/>
          <w:w w:val="150"/>
          <w:rPrChange w:id="74" w:author="Bruna Morais" w:date="2024-04-22T16:37:00Z">
            <w:rPr>
              <w:b/>
              <w:spacing w:val="69"/>
              <w:w w:val="150"/>
            </w:rPr>
          </w:rPrChange>
        </w:rPr>
        <w:t xml:space="preserve"> </w:t>
      </w:r>
      <w:r w:rsidRPr="00BE3DBC">
        <w:rPr>
          <w:rFonts w:ascii="Arial" w:hAnsi="Arial" w:cs="Arial"/>
          <w:b/>
          <w:rPrChange w:id="75" w:author="Bruna Morais" w:date="2024-04-22T16:37:00Z">
            <w:rPr>
              <w:b/>
            </w:rPr>
          </w:rPrChange>
        </w:rPr>
        <w:t>DA</w:t>
      </w:r>
      <w:r w:rsidRPr="00BE3DBC">
        <w:rPr>
          <w:rFonts w:ascii="Arial" w:hAnsi="Arial" w:cs="Arial"/>
          <w:b/>
          <w:spacing w:val="71"/>
          <w:w w:val="150"/>
          <w:rPrChange w:id="76" w:author="Bruna Morais" w:date="2024-04-22T16:37:00Z">
            <w:rPr>
              <w:b/>
              <w:spacing w:val="71"/>
              <w:w w:val="150"/>
            </w:rPr>
          </w:rPrChange>
        </w:rPr>
        <w:t xml:space="preserve"> </w:t>
      </w:r>
      <w:r w:rsidRPr="00BE3DBC">
        <w:rPr>
          <w:rFonts w:ascii="Arial" w:hAnsi="Arial" w:cs="Arial"/>
          <w:b/>
          <w:rPrChange w:id="77" w:author="Bruna Morais" w:date="2024-04-22T16:37:00Z">
            <w:rPr>
              <w:b/>
            </w:rPr>
          </w:rPrChange>
        </w:rPr>
        <w:t>AUTORIDADE</w:t>
      </w:r>
      <w:r w:rsidRPr="00BE3DBC">
        <w:rPr>
          <w:rFonts w:ascii="Arial" w:hAnsi="Arial" w:cs="Arial"/>
          <w:b/>
          <w:spacing w:val="67"/>
          <w:w w:val="150"/>
          <w:rPrChange w:id="78" w:author="Bruna Morais" w:date="2024-04-22T16:37:00Z">
            <w:rPr>
              <w:b/>
              <w:spacing w:val="67"/>
              <w:w w:val="150"/>
            </w:rPr>
          </w:rPrChange>
        </w:rPr>
        <w:t xml:space="preserve"> </w:t>
      </w:r>
      <w:r w:rsidRPr="00BE3DBC">
        <w:rPr>
          <w:rFonts w:ascii="Arial" w:hAnsi="Arial" w:cs="Arial"/>
          <w:b/>
          <w:rPrChange w:id="79" w:author="Bruna Morais" w:date="2024-04-22T16:37:00Z">
            <w:rPr>
              <w:b/>
            </w:rPr>
          </w:rPrChange>
        </w:rPr>
        <w:t>DE</w:t>
      </w:r>
      <w:r w:rsidRPr="00BE3DBC">
        <w:rPr>
          <w:rFonts w:ascii="Arial" w:hAnsi="Arial" w:cs="Arial"/>
          <w:b/>
          <w:spacing w:val="69"/>
          <w:w w:val="150"/>
          <w:rPrChange w:id="80" w:author="Bruna Morais" w:date="2024-04-22T16:37:00Z">
            <w:rPr>
              <w:b/>
              <w:spacing w:val="69"/>
              <w:w w:val="150"/>
            </w:rPr>
          </w:rPrChange>
        </w:rPr>
        <w:t xml:space="preserve"> </w:t>
      </w:r>
      <w:r w:rsidRPr="00BE3DBC">
        <w:rPr>
          <w:rFonts w:ascii="Arial" w:hAnsi="Arial" w:cs="Arial"/>
          <w:b/>
          <w:rPrChange w:id="81" w:author="Bruna Morais" w:date="2024-04-22T16:37:00Z">
            <w:rPr>
              <w:b/>
            </w:rPr>
          </w:rPrChange>
        </w:rPr>
        <w:t>PRIMEIRA</w:t>
      </w:r>
      <w:r w:rsidRPr="00BE3DBC">
        <w:rPr>
          <w:rFonts w:ascii="Arial" w:hAnsi="Arial" w:cs="Arial"/>
          <w:b/>
          <w:spacing w:val="67"/>
          <w:w w:val="150"/>
          <w:rPrChange w:id="82" w:author="Bruna Morais" w:date="2024-04-22T16:37:00Z">
            <w:rPr>
              <w:b/>
              <w:spacing w:val="67"/>
              <w:w w:val="150"/>
            </w:rPr>
          </w:rPrChange>
        </w:rPr>
        <w:t xml:space="preserve"> </w:t>
      </w:r>
      <w:r w:rsidRPr="00BE3DBC">
        <w:rPr>
          <w:rFonts w:ascii="Arial" w:hAnsi="Arial" w:cs="Arial"/>
          <w:b/>
          <w:rPrChange w:id="83" w:author="Bruna Morais" w:date="2024-04-22T16:37:00Z">
            <w:rPr>
              <w:b/>
            </w:rPr>
          </w:rPrChange>
        </w:rPr>
        <w:t>INSTÂNCIA</w:t>
      </w:r>
      <w:r w:rsidRPr="00BE3DBC">
        <w:rPr>
          <w:rFonts w:ascii="Arial" w:hAnsi="Arial" w:cs="Arial"/>
          <w:b/>
          <w:spacing w:val="75"/>
          <w:w w:val="150"/>
          <w:rPrChange w:id="84" w:author="Bruna Morais" w:date="2024-04-22T16:37:00Z">
            <w:rPr>
              <w:b/>
              <w:spacing w:val="75"/>
              <w:w w:val="150"/>
            </w:rPr>
          </w:rPrChange>
        </w:rPr>
        <w:t xml:space="preserve"> </w:t>
      </w:r>
      <w:r w:rsidRPr="00BE3DBC">
        <w:rPr>
          <w:rFonts w:ascii="Arial" w:hAnsi="Arial" w:cs="Arial"/>
          <w:color w:val="FF0000"/>
          <w:highlight w:val="yellow"/>
          <w:rPrChange w:id="85" w:author="Bruna Morais" w:date="2024-04-22T16:37:00Z">
            <w:rPr>
              <w:color w:val="FF0000"/>
              <w:highlight w:val="yellow"/>
            </w:rPr>
          </w:rPrChange>
        </w:rPr>
        <w:t>(OU</w:t>
      </w:r>
      <w:r w:rsidRPr="00BE3DBC">
        <w:rPr>
          <w:rFonts w:ascii="Arial" w:hAnsi="Arial" w:cs="Arial"/>
          <w:color w:val="FF0000"/>
          <w:spacing w:val="69"/>
          <w:w w:val="150"/>
          <w:highlight w:val="yellow"/>
          <w:rPrChange w:id="86" w:author="Bruna Morais" w:date="2024-04-22T16:37:00Z">
            <w:rPr>
              <w:color w:val="FF0000"/>
              <w:spacing w:val="69"/>
              <w:w w:val="150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b/>
          <w:color w:val="000000"/>
          <w:highlight w:val="yellow"/>
          <w:rPrChange w:id="87" w:author="Bruna Morais" w:date="2024-04-22T16:37:00Z">
            <w:rPr>
              <w:b/>
              <w:color w:val="000000"/>
              <w:highlight w:val="yellow"/>
            </w:rPr>
          </w:rPrChange>
        </w:rPr>
        <w:t>DE</w:t>
      </w:r>
      <w:r w:rsidRPr="00BE3DBC">
        <w:rPr>
          <w:rFonts w:ascii="Arial" w:hAnsi="Arial" w:cs="Arial"/>
          <w:b/>
          <w:color w:val="000000"/>
          <w:spacing w:val="69"/>
          <w:w w:val="150"/>
          <w:highlight w:val="yellow"/>
          <w:rPrChange w:id="88" w:author="Bruna Morais" w:date="2024-04-22T16:37:00Z">
            <w:rPr>
              <w:b/>
              <w:color w:val="000000"/>
              <w:spacing w:val="69"/>
              <w:w w:val="150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b/>
          <w:color w:val="000000"/>
          <w:spacing w:val="-2"/>
          <w:highlight w:val="yellow"/>
          <w:rPrChange w:id="89" w:author="Bruna Morais" w:date="2024-04-22T16:37:00Z">
            <w:rPr>
              <w:b/>
              <w:color w:val="000000"/>
              <w:spacing w:val="-2"/>
              <w:highlight w:val="yellow"/>
            </w:rPr>
          </w:rPrChange>
        </w:rPr>
        <w:t>SEGUNDA</w:t>
      </w:r>
      <w:ins w:id="90" w:author="Bruna Morais" w:date="2024-04-22T16:36:00Z">
        <w:r w:rsidRPr="00BE3DBC">
          <w:rPr>
            <w:rFonts w:ascii="Arial" w:hAnsi="Arial" w:cs="Arial"/>
            <w:b/>
            <w:color w:val="000000"/>
            <w:spacing w:val="-2"/>
            <w:highlight w:val="yellow"/>
            <w:rPrChange w:id="91" w:author="Bruna Morais" w:date="2024-04-22T16:37:00Z">
              <w:rPr>
                <w:rFonts w:ascii="Arial" w:hAnsi="Arial" w:cs="Arial"/>
                <w:b/>
                <w:color w:val="000000"/>
                <w:spacing w:val="-2"/>
              </w:rPr>
            </w:rPrChange>
          </w:rPr>
          <w:t xml:space="preserve"> </w:t>
        </w:r>
      </w:ins>
    </w:p>
    <w:p w14:paraId="27623C6D" w14:textId="77777777" w:rsidR="00AB09AC" w:rsidRPr="00BE3DBC" w:rsidRDefault="00BE3DBC">
      <w:pPr>
        <w:pStyle w:val="PargrafodaLista"/>
        <w:numPr>
          <w:ilvl w:val="0"/>
          <w:numId w:val="1"/>
        </w:numPr>
        <w:ind w:left="284" w:firstLine="0"/>
        <w:jc w:val="both"/>
        <w:rPr>
          <w:rFonts w:ascii="Arial" w:hAnsi="Arial" w:cs="Arial"/>
          <w:rPrChange w:id="92" w:author="Bruna Morais" w:date="2024-04-22T16:37:00Z">
            <w:rPr/>
          </w:rPrChange>
        </w:rPr>
        <w:pPrChange w:id="93" w:author="Bruna Morais" w:date="2024-04-22T16:36:00Z">
          <w:pPr>
            <w:pStyle w:val="Corpodetexto"/>
            <w:spacing w:before="3" w:line="237" w:lineRule="auto"/>
            <w:ind w:left="102"/>
          </w:pPr>
        </w:pPrChange>
      </w:pPr>
      <w:r w:rsidRPr="00BE3DBC">
        <w:rPr>
          <w:rFonts w:ascii="Arial" w:hAnsi="Arial" w:cs="Arial"/>
          <w:b/>
          <w:highlight w:val="yellow"/>
          <w:rPrChange w:id="94" w:author="Bruna Morais" w:date="2024-04-22T16:37:00Z">
            <w:rPr>
              <w:b w:val="0"/>
              <w:bCs w:val="0"/>
              <w:color w:val="000000"/>
              <w:highlight w:val="yellow"/>
            </w:rPr>
          </w:rPrChange>
        </w:rPr>
        <w:t>INSTÂNCIA</w:t>
      </w:r>
      <w:r w:rsidRPr="00BE3DBC">
        <w:rPr>
          <w:rFonts w:ascii="Arial" w:hAnsi="Arial" w:cs="Arial"/>
          <w:b/>
          <w:highlight w:val="yellow"/>
          <w:rPrChange w:id="95" w:author="Bruna Morais" w:date="2024-04-22T16:37:00Z">
            <w:rPr>
              <w:b w:val="0"/>
              <w:bCs w:val="0"/>
              <w:color w:val="000000"/>
              <w:spacing w:val="40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b/>
          <w:highlight w:val="yellow"/>
          <w:rPrChange w:id="96" w:author="Bruna Morais" w:date="2024-04-22T16:37:00Z">
            <w:rPr>
              <w:bCs w:val="0"/>
              <w:color w:val="FF0000"/>
              <w:highlight w:val="yellow"/>
            </w:rPr>
          </w:rPrChange>
        </w:rPr>
        <w:t>–</w:t>
      </w:r>
      <w:r w:rsidRPr="00BE3DBC">
        <w:rPr>
          <w:rFonts w:ascii="Arial" w:hAnsi="Arial" w:cs="Arial"/>
          <w:b/>
          <w:highlight w:val="yellow"/>
          <w:rPrChange w:id="97" w:author="Bruna Morais" w:date="2024-04-22T16:37:00Z">
            <w:rPr>
              <w:bCs w:val="0"/>
              <w:color w:val="FF0000"/>
              <w:spacing w:val="40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color w:val="FF0000"/>
          <w:highlight w:val="yellow"/>
          <w:rPrChange w:id="98" w:author="Bruna Morais" w:date="2024-04-22T16:37:00Z">
            <w:rPr>
              <w:bCs w:val="0"/>
              <w:color w:val="FF0000"/>
              <w:highlight w:val="yellow"/>
            </w:rPr>
          </w:rPrChange>
        </w:rPr>
        <w:t>quando</w:t>
      </w:r>
      <w:r w:rsidRPr="00BE3DBC">
        <w:rPr>
          <w:rFonts w:ascii="Arial" w:hAnsi="Arial" w:cs="Arial"/>
          <w:color w:val="FF0000"/>
          <w:spacing w:val="40"/>
          <w:highlight w:val="yellow"/>
          <w:rPrChange w:id="99" w:author="Bruna Morais" w:date="2024-04-22T16:37:00Z">
            <w:rPr>
              <w:bCs w:val="0"/>
              <w:color w:val="FF0000"/>
              <w:spacing w:val="40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color w:val="FF0000"/>
          <w:highlight w:val="yellow"/>
          <w:rPrChange w:id="100" w:author="Bruna Morais" w:date="2024-04-22T16:37:00Z">
            <w:rPr>
              <w:bCs w:val="0"/>
              <w:color w:val="FF0000"/>
              <w:highlight w:val="yellow"/>
            </w:rPr>
          </w:rPrChange>
        </w:rPr>
        <w:t>for</w:t>
      </w:r>
      <w:r w:rsidRPr="00BE3DBC">
        <w:rPr>
          <w:rFonts w:ascii="Arial" w:hAnsi="Arial" w:cs="Arial"/>
          <w:color w:val="FF0000"/>
          <w:spacing w:val="40"/>
          <w:highlight w:val="yellow"/>
          <w:rPrChange w:id="101" w:author="Bruna Morais" w:date="2024-04-22T16:37:00Z">
            <w:rPr>
              <w:bCs w:val="0"/>
              <w:color w:val="FF0000"/>
              <w:spacing w:val="40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color w:val="FF0000"/>
          <w:highlight w:val="yellow"/>
          <w:rPrChange w:id="102" w:author="Bruna Morais" w:date="2024-04-22T16:37:00Z">
            <w:rPr>
              <w:bCs w:val="0"/>
              <w:color w:val="FF0000"/>
              <w:highlight w:val="yellow"/>
            </w:rPr>
          </w:rPrChange>
        </w:rPr>
        <w:t>o</w:t>
      </w:r>
      <w:r w:rsidRPr="00BE3DBC">
        <w:rPr>
          <w:rFonts w:ascii="Arial" w:hAnsi="Arial" w:cs="Arial"/>
          <w:color w:val="FF0000"/>
          <w:spacing w:val="40"/>
          <w:highlight w:val="yellow"/>
          <w:rPrChange w:id="103" w:author="Bruna Morais" w:date="2024-04-22T16:37:00Z">
            <w:rPr>
              <w:bCs w:val="0"/>
              <w:color w:val="FF0000"/>
              <w:spacing w:val="40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color w:val="FF0000"/>
          <w:highlight w:val="yellow"/>
          <w:rPrChange w:id="104" w:author="Bruna Morais" w:date="2024-04-22T16:37:00Z">
            <w:rPr>
              <w:bCs w:val="0"/>
              <w:color w:val="FF0000"/>
              <w:highlight w:val="yellow"/>
            </w:rPr>
          </w:rPrChange>
        </w:rPr>
        <w:t>caso)</w:t>
      </w:r>
      <w:r w:rsidRPr="00BE3DBC">
        <w:rPr>
          <w:rFonts w:ascii="Arial" w:hAnsi="Arial" w:cs="Arial"/>
          <w:rPrChange w:id="105" w:author="Bruna Morais" w:date="2024-04-22T16:37:00Z">
            <w:rPr>
              <w:b w:val="0"/>
              <w:bCs w:val="0"/>
              <w:color w:val="000000"/>
            </w:rPr>
          </w:rPrChange>
        </w:rPr>
        <w:t>,</w:t>
      </w:r>
      <w:r w:rsidRPr="00BE3DBC">
        <w:rPr>
          <w:rFonts w:ascii="Arial" w:hAnsi="Arial" w:cs="Arial"/>
          <w:spacing w:val="40"/>
          <w:rPrChange w:id="106" w:author="Bruna Morais" w:date="2024-04-22T16:37:00Z">
            <w:rPr>
              <w:b w:val="0"/>
              <w:bCs w:val="0"/>
              <w:color w:val="000000"/>
              <w:spacing w:val="40"/>
            </w:rPr>
          </w:rPrChange>
        </w:rPr>
        <w:t xml:space="preserve"> </w:t>
      </w:r>
      <w:r w:rsidRPr="00BE3DBC">
        <w:rPr>
          <w:rFonts w:ascii="Arial" w:hAnsi="Arial" w:cs="Arial"/>
          <w:rPrChange w:id="107" w:author="Bruna Morais" w:date="2024-04-22T16:37:00Z">
            <w:rPr>
              <w:b w:val="0"/>
              <w:bCs w:val="0"/>
              <w:color w:val="000000"/>
            </w:rPr>
          </w:rPrChange>
        </w:rPr>
        <w:t>de</w:t>
      </w:r>
      <w:r w:rsidRPr="00BE3DBC">
        <w:rPr>
          <w:rFonts w:ascii="Arial" w:hAnsi="Arial" w:cs="Arial"/>
          <w:spacing w:val="40"/>
          <w:rPrChange w:id="108" w:author="Bruna Morais" w:date="2024-04-22T16:37:00Z">
            <w:rPr>
              <w:b w:val="0"/>
              <w:bCs w:val="0"/>
              <w:color w:val="000000"/>
              <w:spacing w:val="40"/>
            </w:rPr>
          </w:rPrChange>
        </w:rPr>
        <w:t xml:space="preserve"> </w:t>
      </w:r>
      <w:r w:rsidRPr="00BE3DBC">
        <w:rPr>
          <w:rFonts w:ascii="Arial" w:hAnsi="Arial" w:cs="Arial"/>
          <w:rPrChange w:id="109" w:author="Bruna Morais" w:date="2024-04-22T16:37:00Z">
            <w:rPr>
              <w:b w:val="0"/>
              <w:bCs w:val="0"/>
              <w:color w:val="000000"/>
            </w:rPr>
          </w:rPrChange>
        </w:rPr>
        <w:t>acordo</w:t>
      </w:r>
      <w:r w:rsidRPr="00BE3DBC">
        <w:rPr>
          <w:rFonts w:ascii="Arial" w:hAnsi="Arial" w:cs="Arial"/>
          <w:spacing w:val="40"/>
          <w:rPrChange w:id="110" w:author="Bruna Morais" w:date="2024-04-22T16:37:00Z">
            <w:rPr>
              <w:b w:val="0"/>
              <w:bCs w:val="0"/>
              <w:color w:val="000000"/>
              <w:spacing w:val="40"/>
            </w:rPr>
          </w:rPrChange>
        </w:rPr>
        <w:t xml:space="preserve"> </w:t>
      </w:r>
      <w:r w:rsidRPr="00BE3DBC">
        <w:rPr>
          <w:rFonts w:ascii="Arial" w:hAnsi="Arial" w:cs="Arial"/>
          <w:rPrChange w:id="111" w:author="Bruna Morais" w:date="2024-04-22T16:37:00Z">
            <w:rPr>
              <w:b w:val="0"/>
              <w:bCs w:val="0"/>
              <w:color w:val="000000"/>
            </w:rPr>
          </w:rPrChange>
        </w:rPr>
        <w:t>com</w:t>
      </w:r>
      <w:r w:rsidRPr="00BE3DBC">
        <w:rPr>
          <w:rFonts w:ascii="Arial" w:hAnsi="Arial" w:cs="Arial"/>
          <w:spacing w:val="40"/>
          <w:rPrChange w:id="112" w:author="Bruna Morais" w:date="2024-04-22T16:37:00Z">
            <w:rPr>
              <w:b w:val="0"/>
              <w:bCs w:val="0"/>
              <w:color w:val="000000"/>
              <w:spacing w:val="40"/>
            </w:rPr>
          </w:rPrChange>
        </w:rPr>
        <w:t xml:space="preserve"> </w:t>
      </w:r>
      <w:r w:rsidRPr="00BE3DBC">
        <w:rPr>
          <w:rFonts w:ascii="Arial" w:hAnsi="Arial" w:cs="Arial"/>
          <w:rPrChange w:id="113" w:author="Bruna Morais" w:date="2024-04-22T16:37:00Z">
            <w:rPr>
              <w:b w:val="0"/>
              <w:bCs w:val="0"/>
              <w:color w:val="000000"/>
            </w:rPr>
          </w:rPrChange>
        </w:rPr>
        <w:t>o</w:t>
      </w:r>
      <w:r w:rsidRPr="00BE3DBC">
        <w:rPr>
          <w:rFonts w:ascii="Arial" w:hAnsi="Arial" w:cs="Arial"/>
          <w:spacing w:val="40"/>
          <w:rPrChange w:id="114" w:author="Bruna Morais" w:date="2024-04-22T16:37:00Z">
            <w:rPr>
              <w:b w:val="0"/>
              <w:bCs w:val="0"/>
              <w:color w:val="000000"/>
              <w:spacing w:val="40"/>
            </w:rPr>
          </w:rPrChange>
        </w:rPr>
        <w:t xml:space="preserve"> </w:t>
      </w:r>
      <w:r w:rsidRPr="00BE3DBC">
        <w:rPr>
          <w:rFonts w:ascii="Arial" w:hAnsi="Arial" w:cs="Arial"/>
          <w:rPrChange w:id="115" w:author="Bruna Morais" w:date="2024-04-22T16:37:00Z">
            <w:rPr>
              <w:b w:val="0"/>
              <w:bCs w:val="0"/>
              <w:color w:val="000000"/>
            </w:rPr>
          </w:rPrChange>
        </w:rPr>
        <w:t>artigo</w:t>
      </w:r>
      <w:r w:rsidRPr="00BE3DBC">
        <w:rPr>
          <w:rFonts w:ascii="Arial" w:hAnsi="Arial" w:cs="Arial"/>
          <w:spacing w:val="40"/>
          <w:rPrChange w:id="116" w:author="Bruna Morais" w:date="2024-04-22T16:37:00Z">
            <w:rPr>
              <w:b w:val="0"/>
              <w:bCs w:val="0"/>
              <w:color w:val="000000"/>
              <w:spacing w:val="40"/>
            </w:rPr>
          </w:rPrChange>
        </w:rPr>
        <w:t xml:space="preserve"> </w:t>
      </w:r>
      <w:r w:rsidRPr="00BE3DBC">
        <w:rPr>
          <w:rFonts w:ascii="Arial" w:hAnsi="Arial" w:cs="Arial"/>
          <w:rPrChange w:id="117" w:author="Bruna Morais" w:date="2024-04-22T16:37:00Z">
            <w:rPr>
              <w:b w:val="0"/>
              <w:bCs w:val="0"/>
              <w:color w:val="000000"/>
            </w:rPr>
          </w:rPrChange>
        </w:rPr>
        <w:t>56,</w:t>
      </w:r>
      <w:r w:rsidRPr="00BE3DBC">
        <w:rPr>
          <w:rFonts w:ascii="Arial" w:hAnsi="Arial" w:cs="Arial"/>
          <w:spacing w:val="40"/>
          <w:rPrChange w:id="118" w:author="Bruna Morais" w:date="2024-04-22T16:37:00Z">
            <w:rPr>
              <w:b w:val="0"/>
              <w:bCs w:val="0"/>
              <w:color w:val="000000"/>
              <w:spacing w:val="40"/>
            </w:rPr>
          </w:rPrChange>
        </w:rPr>
        <w:t xml:space="preserve"> </w:t>
      </w:r>
      <w:r w:rsidRPr="00BE3DBC">
        <w:rPr>
          <w:rFonts w:ascii="Arial" w:hAnsi="Arial" w:cs="Arial"/>
          <w:rPrChange w:id="119" w:author="Bruna Morais" w:date="2024-04-22T16:37:00Z">
            <w:rPr>
              <w:b w:val="0"/>
              <w:bCs w:val="0"/>
              <w:color w:val="000000"/>
            </w:rPr>
          </w:rPrChange>
        </w:rPr>
        <w:t>§1º,</w:t>
      </w:r>
      <w:r w:rsidRPr="00BE3DBC">
        <w:rPr>
          <w:rFonts w:ascii="Arial" w:hAnsi="Arial" w:cs="Arial"/>
          <w:spacing w:val="40"/>
          <w:rPrChange w:id="120" w:author="Bruna Morais" w:date="2024-04-22T16:37:00Z">
            <w:rPr>
              <w:b w:val="0"/>
              <w:bCs w:val="0"/>
              <w:color w:val="000000"/>
              <w:spacing w:val="40"/>
            </w:rPr>
          </w:rPrChange>
        </w:rPr>
        <w:t xml:space="preserve"> </w:t>
      </w:r>
      <w:r w:rsidRPr="00BE3DBC">
        <w:rPr>
          <w:rFonts w:ascii="Arial" w:hAnsi="Arial" w:cs="Arial"/>
          <w:rPrChange w:id="121" w:author="Bruna Morais" w:date="2024-04-22T16:37:00Z">
            <w:rPr>
              <w:b w:val="0"/>
              <w:bCs w:val="0"/>
              <w:color w:val="000000"/>
            </w:rPr>
          </w:rPrChange>
        </w:rPr>
        <w:t>da</w:t>
      </w:r>
      <w:r w:rsidRPr="00BE3DBC">
        <w:rPr>
          <w:rFonts w:ascii="Arial" w:hAnsi="Arial" w:cs="Arial"/>
          <w:spacing w:val="40"/>
          <w:rPrChange w:id="122" w:author="Bruna Morais" w:date="2024-04-22T16:37:00Z">
            <w:rPr>
              <w:b w:val="0"/>
              <w:bCs w:val="0"/>
              <w:color w:val="000000"/>
              <w:spacing w:val="40"/>
            </w:rPr>
          </w:rPrChange>
        </w:rPr>
        <w:t xml:space="preserve"> </w:t>
      </w:r>
      <w:r w:rsidRPr="00BE3DBC">
        <w:rPr>
          <w:rFonts w:ascii="Arial" w:hAnsi="Arial" w:cs="Arial"/>
          <w:rPrChange w:id="123" w:author="Bruna Morais" w:date="2024-04-22T16:37:00Z">
            <w:rPr>
              <w:b w:val="0"/>
              <w:bCs w:val="0"/>
              <w:color w:val="000000"/>
            </w:rPr>
          </w:rPrChange>
        </w:rPr>
        <w:t>Lei</w:t>
      </w:r>
      <w:r w:rsidRPr="00BE3DBC">
        <w:rPr>
          <w:rFonts w:ascii="Arial" w:hAnsi="Arial" w:cs="Arial"/>
          <w:spacing w:val="40"/>
          <w:rPrChange w:id="124" w:author="Bruna Morais" w:date="2024-04-22T16:37:00Z">
            <w:rPr>
              <w:b w:val="0"/>
              <w:bCs w:val="0"/>
              <w:color w:val="000000"/>
              <w:spacing w:val="40"/>
            </w:rPr>
          </w:rPrChange>
        </w:rPr>
        <w:t xml:space="preserve"> </w:t>
      </w:r>
      <w:r w:rsidRPr="00BE3DBC">
        <w:rPr>
          <w:rFonts w:ascii="Arial" w:hAnsi="Arial" w:cs="Arial"/>
          <w:rPrChange w:id="125" w:author="Bruna Morais" w:date="2024-04-22T16:37:00Z">
            <w:rPr>
              <w:b w:val="0"/>
              <w:bCs w:val="0"/>
              <w:color w:val="000000"/>
            </w:rPr>
          </w:rPrChange>
        </w:rPr>
        <w:t>9.784/99</w:t>
      </w:r>
      <w:r w:rsidRPr="00BE3DBC">
        <w:rPr>
          <w:rFonts w:ascii="Arial" w:hAnsi="Arial" w:cs="Arial"/>
          <w:spacing w:val="40"/>
          <w:rPrChange w:id="126" w:author="Bruna Morais" w:date="2024-04-22T16:37:00Z">
            <w:rPr>
              <w:b w:val="0"/>
              <w:bCs w:val="0"/>
              <w:color w:val="000000"/>
              <w:spacing w:val="40"/>
            </w:rPr>
          </w:rPrChange>
        </w:rPr>
        <w:t xml:space="preserve"> </w:t>
      </w:r>
      <w:r w:rsidRPr="00BE3DBC">
        <w:rPr>
          <w:rFonts w:ascii="Arial" w:hAnsi="Arial" w:cs="Arial"/>
          <w:rPrChange w:id="127" w:author="Bruna Morais" w:date="2024-04-22T16:37:00Z">
            <w:rPr>
              <w:b w:val="0"/>
              <w:bCs w:val="0"/>
              <w:color w:val="000000"/>
            </w:rPr>
          </w:rPrChange>
        </w:rPr>
        <w:t>e</w:t>
      </w:r>
      <w:r w:rsidRPr="00BE3DBC">
        <w:rPr>
          <w:rFonts w:ascii="Arial" w:hAnsi="Arial" w:cs="Arial"/>
          <w:spacing w:val="40"/>
          <w:rPrChange w:id="128" w:author="Bruna Morais" w:date="2024-04-22T16:37:00Z">
            <w:rPr>
              <w:b w:val="0"/>
              <w:bCs w:val="0"/>
              <w:color w:val="000000"/>
              <w:spacing w:val="40"/>
            </w:rPr>
          </w:rPrChange>
        </w:rPr>
        <w:t xml:space="preserve"> </w:t>
      </w:r>
      <w:r w:rsidRPr="00BE3DBC">
        <w:rPr>
          <w:rFonts w:ascii="Arial" w:hAnsi="Arial" w:cs="Arial"/>
          <w:rPrChange w:id="129" w:author="Bruna Morais" w:date="2024-04-22T16:37:00Z">
            <w:rPr>
              <w:b w:val="0"/>
              <w:bCs w:val="0"/>
              <w:color w:val="000000"/>
            </w:rPr>
          </w:rPrChange>
        </w:rPr>
        <w:t>artigo</w:t>
      </w:r>
      <w:r w:rsidRPr="00BE3DBC">
        <w:rPr>
          <w:rFonts w:ascii="Arial" w:hAnsi="Arial" w:cs="Arial"/>
          <w:spacing w:val="40"/>
          <w:rPrChange w:id="130" w:author="Bruna Morais" w:date="2024-04-22T16:37:00Z">
            <w:rPr>
              <w:b w:val="0"/>
              <w:bCs w:val="0"/>
              <w:color w:val="000000"/>
              <w:spacing w:val="40"/>
            </w:rPr>
          </w:rPrChange>
        </w:rPr>
        <w:t xml:space="preserve"> </w:t>
      </w:r>
      <w:r w:rsidRPr="00BE3DBC">
        <w:rPr>
          <w:rFonts w:ascii="Arial" w:hAnsi="Arial" w:cs="Arial"/>
          <w:rPrChange w:id="131" w:author="Bruna Morais" w:date="2024-04-22T16:37:00Z">
            <w:rPr>
              <w:b w:val="0"/>
              <w:bCs w:val="0"/>
              <w:color w:val="000000"/>
            </w:rPr>
          </w:rPrChange>
        </w:rPr>
        <w:t>166, parágrafo único, da Lei 14.133/21.</w:t>
      </w:r>
    </w:p>
    <w:p w14:paraId="7EB4F49D" w14:textId="77777777" w:rsidR="00AB09AC" w:rsidRPr="00BE3DBC" w:rsidRDefault="00AB09AC">
      <w:pPr>
        <w:spacing w:before="2"/>
        <w:rPr>
          <w:rFonts w:ascii="Arial" w:hAnsi="Arial" w:cs="Arial"/>
          <w:b/>
          <w:rPrChange w:id="132" w:author="Bruna Morais" w:date="2024-04-22T16:37:00Z">
            <w:rPr>
              <w:b/>
            </w:rPr>
          </w:rPrChange>
        </w:rPr>
      </w:pPr>
    </w:p>
    <w:p w14:paraId="7F193520" w14:textId="77777777" w:rsidR="00AB09AC" w:rsidRPr="00BE3DBC" w:rsidRDefault="00BE3DBC">
      <w:pPr>
        <w:ind w:left="1005" w:right="303"/>
        <w:jc w:val="center"/>
        <w:rPr>
          <w:rFonts w:ascii="Arial" w:hAnsi="Arial" w:cs="Arial"/>
          <w:rPrChange w:id="133" w:author="Bruna Morais" w:date="2024-04-22T16:37:00Z">
            <w:rPr/>
          </w:rPrChange>
        </w:rPr>
      </w:pPr>
      <w:r w:rsidRPr="00BE3DBC">
        <w:rPr>
          <w:rFonts w:ascii="Arial" w:hAnsi="Arial" w:cs="Arial"/>
          <w:spacing w:val="-2"/>
          <w:rPrChange w:id="134" w:author="Bruna Morais" w:date="2024-04-22T16:37:00Z">
            <w:rPr>
              <w:spacing w:val="-2"/>
            </w:rPr>
          </w:rPrChange>
        </w:rPr>
        <w:t>Atenciosamente,</w:t>
      </w:r>
    </w:p>
    <w:p w14:paraId="051803D7" w14:textId="77777777" w:rsidR="00AB09AC" w:rsidRPr="00BE3DBC" w:rsidRDefault="00AB09AC">
      <w:pPr>
        <w:rPr>
          <w:rFonts w:ascii="Arial" w:hAnsi="Arial" w:cs="Arial"/>
          <w:rPrChange w:id="135" w:author="Bruna Morais" w:date="2024-04-22T16:37:00Z">
            <w:rPr/>
          </w:rPrChange>
        </w:rPr>
      </w:pPr>
    </w:p>
    <w:p w14:paraId="05580249" w14:textId="77777777" w:rsidR="00AB09AC" w:rsidRPr="00BE3DBC" w:rsidRDefault="00AB09AC">
      <w:pPr>
        <w:rPr>
          <w:rFonts w:ascii="Arial" w:hAnsi="Arial" w:cs="Arial"/>
          <w:rPrChange w:id="136" w:author="Bruna Morais" w:date="2024-04-22T16:37:00Z">
            <w:rPr/>
          </w:rPrChange>
        </w:rPr>
      </w:pPr>
    </w:p>
    <w:p w14:paraId="1C5C6052" w14:textId="77777777" w:rsidR="00AB09AC" w:rsidRPr="00BE3DBC" w:rsidRDefault="00AB09AC">
      <w:pPr>
        <w:spacing w:before="1"/>
        <w:rPr>
          <w:rFonts w:ascii="Arial" w:hAnsi="Arial" w:cs="Arial"/>
          <w:rPrChange w:id="137" w:author="Bruna Morais" w:date="2024-04-22T16:37:00Z">
            <w:rPr/>
          </w:rPrChange>
        </w:rPr>
      </w:pPr>
    </w:p>
    <w:p w14:paraId="1EE7ED4D" w14:textId="77777777" w:rsidR="00AB09AC" w:rsidRPr="00BE3DBC" w:rsidRDefault="00BE3DBC">
      <w:pPr>
        <w:ind w:right="3"/>
        <w:jc w:val="center"/>
        <w:rPr>
          <w:rFonts w:ascii="Arial" w:hAnsi="Arial" w:cs="Arial"/>
          <w:rPrChange w:id="138" w:author="Bruna Morais" w:date="2024-04-22T16:37:00Z">
            <w:rPr/>
          </w:rPrChange>
        </w:rPr>
      </w:pPr>
      <w:r w:rsidRPr="00BE3DBC">
        <w:rPr>
          <w:rFonts w:ascii="Arial" w:hAnsi="Arial" w:cs="Arial"/>
          <w:color w:val="000000"/>
          <w:highlight w:val="yellow"/>
          <w:rPrChange w:id="139" w:author="Bruna Morais" w:date="2024-04-22T16:37:00Z">
            <w:rPr>
              <w:color w:val="000000"/>
              <w:highlight w:val="yellow"/>
            </w:rPr>
          </w:rPrChange>
        </w:rPr>
        <w:t>Nome</w:t>
      </w:r>
      <w:r w:rsidRPr="00BE3DBC">
        <w:rPr>
          <w:rFonts w:ascii="Arial" w:hAnsi="Arial" w:cs="Arial"/>
          <w:color w:val="000000"/>
          <w:spacing w:val="-6"/>
          <w:highlight w:val="yellow"/>
          <w:rPrChange w:id="140" w:author="Bruna Morais" w:date="2024-04-22T16:37:00Z">
            <w:rPr>
              <w:color w:val="000000"/>
              <w:spacing w:val="-6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color w:val="000000"/>
          <w:highlight w:val="yellow"/>
          <w:rPrChange w:id="141" w:author="Bruna Morais" w:date="2024-04-22T16:37:00Z">
            <w:rPr>
              <w:color w:val="000000"/>
              <w:highlight w:val="yellow"/>
            </w:rPr>
          </w:rPrChange>
        </w:rPr>
        <w:t>do(s)</w:t>
      </w:r>
      <w:r w:rsidRPr="00BE3DBC">
        <w:rPr>
          <w:rFonts w:ascii="Arial" w:hAnsi="Arial" w:cs="Arial"/>
          <w:color w:val="000000"/>
          <w:spacing w:val="-6"/>
          <w:highlight w:val="yellow"/>
          <w:rPrChange w:id="142" w:author="Bruna Morais" w:date="2024-04-22T16:37:00Z">
            <w:rPr>
              <w:color w:val="000000"/>
              <w:spacing w:val="-6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color w:val="000000"/>
          <w:highlight w:val="yellow"/>
          <w:rPrChange w:id="143" w:author="Bruna Morais" w:date="2024-04-22T16:37:00Z">
            <w:rPr>
              <w:color w:val="000000"/>
              <w:highlight w:val="yellow"/>
            </w:rPr>
          </w:rPrChange>
        </w:rPr>
        <w:t>Responsável(is)</w:t>
      </w:r>
      <w:r w:rsidRPr="00BE3DBC">
        <w:rPr>
          <w:rFonts w:ascii="Arial" w:hAnsi="Arial" w:cs="Arial"/>
          <w:color w:val="000000"/>
          <w:spacing w:val="-4"/>
          <w:highlight w:val="yellow"/>
          <w:rPrChange w:id="144" w:author="Bruna Morais" w:date="2024-04-22T16:37:00Z">
            <w:rPr>
              <w:color w:val="000000"/>
              <w:spacing w:val="-4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color w:val="000000"/>
          <w:highlight w:val="yellow"/>
          <w:rPrChange w:id="145" w:author="Bruna Morais" w:date="2024-04-22T16:37:00Z">
            <w:rPr>
              <w:color w:val="000000"/>
              <w:highlight w:val="yellow"/>
            </w:rPr>
          </w:rPrChange>
        </w:rPr>
        <w:t>pelo</w:t>
      </w:r>
      <w:r w:rsidRPr="00BE3DBC">
        <w:rPr>
          <w:rFonts w:ascii="Arial" w:hAnsi="Arial" w:cs="Arial"/>
          <w:color w:val="000000"/>
          <w:spacing w:val="-8"/>
          <w:highlight w:val="yellow"/>
          <w:rPrChange w:id="146" w:author="Bruna Morais" w:date="2024-04-22T16:37:00Z">
            <w:rPr>
              <w:color w:val="000000"/>
              <w:spacing w:val="-8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color w:val="000000"/>
          <w:highlight w:val="yellow"/>
          <w:rPrChange w:id="147" w:author="Bruna Morais" w:date="2024-04-22T16:37:00Z">
            <w:rPr>
              <w:color w:val="000000"/>
              <w:highlight w:val="yellow"/>
            </w:rPr>
          </w:rPrChange>
        </w:rPr>
        <w:t>Envio</w:t>
      </w:r>
      <w:r w:rsidRPr="00BE3DBC">
        <w:rPr>
          <w:rFonts w:ascii="Arial" w:hAnsi="Arial" w:cs="Arial"/>
          <w:color w:val="000000"/>
          <w:spacing w:val="-5"/>
          <w:highlight w:val="yellow"/>
          <w:rPrChange w:id="148" w:author="Bruna Morais" w:date="2024-04-22T16:37:00Z">
            <w:rPr>
              <w:color w:val="000000"/>
              <w:spacing w:val="-5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color w:val="000000"/>
          <w:highlight w:val="yellow"/>
          <w:rPrChange w:id="149" w:author="Bruna Morais" w:date="2024-04-22T16:37:00Z">
            <w:rPr>
              <w:color w:val="000000"/>
              <w:highlight w:val="yellow"/>
            </w:rPr>
          </w:rPrChange>
        </w:rPr>
        <w:t>do</w:t>
      </w:r>
      <w:r w:rsidRPr="00BE3DBC">
        <w:rPr>
          <w:rFonts w:ascii="Arial" w:hAnsi="Arial" w:cs="Arial"/>
          <w:color w:val="000000"/>
          <w:spacing w:val="-4"/>
          <w:highlight w:val="yellow"/>
          <w:rPrChange w:id="150" w:author="Bruna Morais" w:date="2024-04-22T16:37:00Z">
            <w:rPr>
              <w:color w:val="000000"/>
              <w:spacing w:val="-4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color w:val="000000"/>
          <w:spacing w:val="-2"/>
          <w:highlight w:val="yellow"/>
          <w:rPrChange w:id="151" w:author="Bruna Morais" w:date="2024-04-22T16:37:00Z">
            <w:rPr>
              <w:color w:val="000000"/>
              <w:spacing w:val="-2"/>
              <w:highlight w:val="yellow"/>
            </w:rPr>
          </w:rPrChange>
        </w:rPr>
        <w:t>Ofício</w:t>
      </w:r>
    </w:p>
    <w:p w14:paraId="42876FB3" w14:textId="77777777" w:rsidR="00AB09AC" w:rsidRPr="00BE3DBC" w:rsidRDefault="00BE3DBC">
      <w:pPr>
        <w:ind w:left="297" w:right="303"/>
        <w:jc w:val="center"/>
        <w:rPr>
          <w:rFonts w:ascii="Arial" w:hAnsi="Arial" w:cs="Arial"/>
          <w:rPrChange w:id="152" w:author="Bruna Morais" w:date="2024-04-22T16:37:00Z">
            <w:rPr/>
          </w:rPrChange>
        </w:rPr>
      </w:pPr>
      <w:r w:rsidRPr="00BE3DBC">
        <w:rPr>
          <w:rFonts w:ascii="Arial" w:hAnsi="Arial" w:cs="Arial"/>
          <w:color w:val="000000"/>
          <w:highlight w:val="yellow"/>
          <w:rPrChange w:id="153" w:author="Bruna Morais" w:date="2024-04-22T16:37:00Z">
            <w:rPr>
              <w:color w:val="000000"/>
              <w:highlight w:val="yellow"/>
            </w:rPr>
          </w:rPrChange>
        </w:rPr>
        <w:t>Setor</w:t>
      </w:r>
      <w:r w:rsidRPr="00BE3DBC">
        <w:rPr>
          <w:rFonts w:ascii="Arial" w:hAnsi="Arial" w:cs="Arial"/>
          <w:color w:val="000000"/>
          <w:spacing w:val="-5"/>
          <w:highlight w:val="yellow"/>
          <w:rPrChange w:id="154" w:author="Bruna Morais" w:date="2024-04-22T16:37:00Z">
            <w:rPr>
              <w:color w:val="000000"/>
              <w:spacing w:val="-5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color w:val="000000"/>
          <w:highlight w:val="yellow"/>
          <w:rPrChange w:id="155" w:author="Bruna Morais" w:date="2024-04-22T16:37:00Z">
            <w:rPr>
              <w:color w:val="000000"/>
              <w:highlight w:val="yellow"/>
            </w:rPr>
          </w:rPrChange>
        </w:rPr>
        <w:t>de</w:t>
      </w:r>
      <w:r w:rsidRPr="00BE3DBC">
        <w:rPr>
          <w:rFonts w:ascii="Arial" w:hAnsi="Arial" w:cs="Arial"/>
          <w:color w:val="000000"/>
          <w:spacing w:val="-2"/>
          <w:highlight w:val="yellow"/>
          <w:rPrChange w:id="156" w:author="Bruna Morais" w:date="2024-04-22T16:37:00Z">
            <w:rPr>
              <w:color w:val="000000"/>
              <w:spacing w:val="-2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color w:val="000000"/>
          <w:highlight w:val="yellow"/>
          <w:rPrChange w:id="157" w:author="Bruna Morais" w:date="2024-04-22T16:37:00Z">
            <w:rPr>
              <w:color w:val="000000"/>
              <w:highlight w:val="yellow"/>
            </w:rPr>
          </w:rPrChange>
        </w:rPr>
        <w:t>Licitações/Contratos</w:t>
      </w:r>
      <w:r w:rsidRPr="00BE3DBC">
        <w:rPr>
          <w:rFonts w:ascii="Arial" w:hAnsi="Arial" w:cs="Arial"/>
          <w:color w:val="000000"/>
          <w:spacing w:val="-2"/>
          <w:highlight w:val="yellow"/>
          <w:rPrChange w:id="158" w:author="Bruna Morais" w:date="2024-04-22T16:37:00Z">
            <w:rPr>
              <w:color w:val="000000"/>
              <w:spacing w:val="-2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color w:val="000000"/>
          <w:highlight w:val="yellow"/>
          <w:rPrChange w:id="159" w:author="Bruna Morais" w:date="2024-04-22T16:37:00Z">
            <w:rPr>
              <w:color w:val="000000"/>
              <w:highlight w:val="yellow"/>
            </w:rPr>
          </w:rPrChange>
        </w:rPr>
        <w:t>do</w:t>
      </w:r>
      <w:r w:rsidRPr="00BE3DBC">
        <w:rPr>
          <w:rFonts w:ascii="Arial" w:hAnsi="Arial" w:cs="Arial"/>
          <w:color w:val="000000"/>
          <w:spacing w:val="-2"/>
          <w:highlight w:val="yellow"/>
          <w:rPrChange w:id="160" w:author="Bruna Morais" w:date="2024-04-22T16:37:00Z">
            <w:rPr>
              <w:color w:val="000000"/>
              <w:spacing w:val="-2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color w:val="000000"/>
          <w:highlight w:val="yellow"/>
          <w:rPrChange w:id="161" w:author="Bruna Morais" w:date="2024-04-22T16:37:00Z">
            <w:rPr>
              <w:color w:val="000000"/>
              <w:highlight w:val="yellow"/>
            </w:rPr>
          </w:rPrChange>
        </w:rPr>
        <w:t>Campus</w:t>
      </w:r>
      <w:r w:rsidRPr="00BE3DBC">
        <w:rPr>
          <w:rFonts w:ascii="Arial" w:hAnsi="Arial" w:cs="Arial"/>
          <w:color w:val="000000"/>
          <w:spacing w:val="-2"/>
          <w:highlight w:val="yellow"/>
          <w:rPrChange w:id="162" w:author="Bruna Morais" w:date="2024-04-22T16:37:00Z">
            <w:rPr>
              <w:color w:val="000000"/>
              <w:spacing w:val="-2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color w:val="000000"/>
          <w:highlight w:val="yellow"/>
          <w:rPrChange w:id="163" w:author="Bruna Morais" w:date="2024-04-22T16:37:00Z">
            <w:rPr>
              <w:color w:val="000000"/>
              <w:highlight w:val="yellow"/>
            </w:rPr>
          </w:rPrChange>
        </w:rPr>
        <w:t>XXX</w:t>
      </w:r>
      <w:r w:rsidRPr="00BE3DBC">
        <w:rPr>
          <w:rFonts w:ascii="Arial" w:hAnsi="Arial" w:cs="Arial"/>
          <w:color w:val="000000"/>
          <w:spacing w:val="-3"/>
          <w:highlight w:val="yellow"/>
          <w:rPrChange w:id="164" w:author="Bruna Morais" w:date="2024-04-22T16:37:00Z">
            <w:rPr>
              <w:color w:val="000000"/>
              <w:spacing w:val="-3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color w:val="000000"/>
          <w:highlight w:val="yellow"/>
          <w:rPrChange w:id="165" w:author="Bruna Morais" w:date="2024-04-22T16:37:00Z">
            <w:rPr>
              <w:color w:val="000000"/>
              <w:highlight w:val="yellow"/>
            </w:rPr>
          </w:rPrChange>
        </w:rPr>
        <w:t>/</w:t>
      </w:r>
      <w:r w:rsidRPr="00BE3DBC">
        <w:rPr>
          <w:rFonts w:ascii="Arial" w:hAnsi="Arial" w:cs="Arial"/>
          <w:color w:val="000000"/>
          <w:spacing w:val="-2"/>
          <w:highlight w:val="yellow"/>
          <w:rPrChange w:id="166" w:author="Bruna Morais" w:date="2024-04-22T16:37:00Z">
            <w:rPr>
              <w:color w:val="000000"/>
              <w:spacing w:val="-2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color w:val="000000"/>
          <w:highlight w:val="yellow"/>
          <w:rPrChange w:id="167" w:author="Bruna Morais" w:date="2024-04-22T16:37:00Z">
            <w:rPr>
              <w:color w:val="000000"/>
              <w:highlight w:val="yellow"/>
            </w:rPr>
          </w:rPrChange>
        </w:rPr>
        <w:t>Comissão</w:t>
      </w:r>
      <w:r w:rsidRPr="00BE3DBC">
        <w:rPr>
          <w:rFonts w:ascii="Arial" w:hAnsi="Arial" w:cs="Arial"/>
          <w:color w:val="000000"/>
          <w:spacing w:val="-2"/>
          <w:highlight w:val="yellow"/>
          <w:rPrChange w:id="168" w:author="Bruna Morais" w:date="2024-04-22T16:37:00Z">
            <w:rPr>
              <w:color w:val="000000"/>
              <w:spacing w:val="-2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color w:val="000000"/>
          <w:highlight w:val="yellow"/>
          <w:rPrChange w:id="169" w:author="Bruna Morais" w:date="2024-04-22T16:37:00Z">
            <w:rPr>
              <w:color w:val="000000"/>
              <w:highlight w:val="yellow"/>
            </w:rPr>
          </w:rPrChange>
        </w:rPr>
        <w:t>do</w:t>
      </w:r>
      <w:r w:rsidRPr="00BE3DBC">
        <w:rPr>
          <w:rFonts w:ascii="Arial" w:hAnsi="Arial" w:cs="Arial"/>
          <w:color w:val="000000"/>
          <w:spacing w:val="-3"/>
          <w:highlight w:val="yellow"/>
          <w:rPrChange w:id="170" w:author="Bruna Morais" w:date="2024-04-22T16:37:00Z">
            <w:rPr>
              <w:color w:val="000000"/>
              <w:spacing w:val="-3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color w:val="000000"/>
          <w:highlight w:val="yellow"/>
          <w:rPrChange w:id="171" w:author="Bruna Morais" w:date="2024-04-22T16:37:00Z">
            <w:rPr>
              <w:color w:val="000000"/>
              <w:highlight w:val="yellow"/>
            </w:rPr>
          </w:rPrChange>
        </w:rPr>
        <w:t>Processo</w:t>
      </w:r>
      <w:r w:rsidRPr="00BE3DBC">
        <w:rPr>
          <w:rFonts w:ascii="Arial" w:hAnsi="Arial" w:cs="Arial"/>
          <w:color w:val="000000"/>
          <w:spacing w:val="-2"/>
          <w:highlight w:val="yellow"/>
          <w:rPrChange w:id="172" w:author="Bruna Morais" w:date="2024-04-22T16:37:00Z">
            <w:rPr>
              <w:color w:val="000000"/>
              <w:spacing w:val="-2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color w:val="000000"/>
          <w:highlight w:val="yellow"/>
          <w:rPrChange w:id="173" w:author="Bruna Morais" w:date="2024-04-22T16:37:00Z">
            <w:rPr>
              <w:color w:val="000000"/>
              <w:highlight w:val="yellow"/>
            </w:rPr>
          </w:rPrChange>
        </w:rPr>
        <w:t>de</w:t>
      </w:r>
      <w:r w:rsidRPr="00BE3DBC">
        <w:rPr>
          <w:rFonts w:ascii="Arial" w:hAnsi="Arial" w:cs="Arial"/>
          <w:color w:val="000000"/>
          <w:spacing w:val="-4"/>
          <w:highlight w:val="yellow"/>
          <w:rPrChange w:id="174" w:author="Bruna Morais" w:date="2024-04-22T16:37:00Z">
            <w:rPr>
              <w:color w:val="000000"/>
              <w:spacing w:val="-4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color w:val="000000"/>
          <w:highlight w:val="yellow"/>
          <w:rPrChange w:id="175" w:author="Bruna Morais" w:date="2024-04-22T16:37:00Z">
            <w:rPr>
              <w:color w:val="000000"/>
              <w:highlight w:val="yellow"/>
            </w:rPr>
          </w:rPrChange>
        </w:rPr>
        <w:t>Penalização</w:t>
      </w:r>
      <w:r w:rsidRPr="00BE3DBC">
        <w:rPr>
          <w:rFonts w:ascii="Arial" w:hAnsi="Arial" w:cs="Arial"/>
          <w:color w:val="000000"/>
          <w:spacing w:val="-4"/>
          <w:highlight w:val="yellow"/>
          <w:rPrChange w:id="176" w:author="Bruna Morais" w:date="2024-04-22T16:37:00Z">
            <w:rPr>
              <w:color w:val="000000"/>
              <w:spacing w:val="-4"/>
              <w:highlight w:val="yellow"/>
            </w:rPr>
          </w:rPrChange>
        </w:rPr>
        <w:t xml:space="preserve"> </w:t>
      </w:r>
      <w:r w:rsidRPr="00BE3DBC">
        <w:rPr>
          <w:rFonts w:ascii="Arial" w:hAnsi="Arial" w:cs="Arial"/>
          <w:color w:val="000000"/>
          <w:highlight w:val="yellow"/>
          <w:rPrChange w:id="177" w:author="Bruna Morais" w:date="2024-04-22T16:37:00Z">
            <w:rPr>
              <w:color w:val="000000"/>
              <w:highlight w:val="yellow"/>
            </w:rPr>
          </w:rPrChange>
        </w:rPr>
        <w:t>XX/XXX</w:t>
      </w:r>
      <w:r w:rsidRPr="00BE3DBC">
        <w:rPr>
          <w:rFonts w:ascii="Arial" w:hAnsi="Arial" w:cs="Arial"/>
          <w:color w:val="000000"/>
          <w:rPrChange w:id="178" w:author="Bruna Morais" w:date="2024-04-22T16:37:00Z">
            <w:rPr>
              <w:color w:val="000000"/>
            </w:rPr>
          </w:rPrChange>
        </w:rPr>
        <w:t xml:space="preserve"> </w:t>
      </w:r>
      <w:r w:rsidRPr="00BE3DBC">
        <w:rPr>
          <w:rFonts w:ascii="Arial" w:hAnsi="Arial" w:cs="Arial"/>
          <w:color w:val="000000"/>
          <w:highlight w:val="yellow"/>
          <w:rPrChange w:id="179" w:author="Bruna Morais" w:date="2024-04-22T16:37:00Z">
            <w:rPr>
              <w:color w:val="000000"/>
              <w:highlight w:val="yellow"/>
            </w:rPr>
          </w:rPrChange>
        </w:rPr>
        <w:t>Portaria nº XX/XXXX</w:t>
      </w:r>
    </w:p>
    <w:sectPr w:rsidR="00AB09AC" w:rsidRPr="00BE3DBC" w:rsidSect="00654F12">
      <w:headerReference w:type="default" r:id="rId7"/>
      <w:footerReference w:type="default" r:id="rId8"/>
      <w:type w:val="continuous"/>
      <w:pgSz w:w="11910" w:h="16850"/>
      <w:pgMar w:top="2836" w:right="740" w:bottom="1560" w:left="1600" w:header="720" w:footer="720" w:gutter="0"/>
      <w:cols w:space="720"/>
      <w:sectPrChange w:id="182" w:author="Karina Doninelli" w:date="2024-06-14T09:53:00Z" w16du:dateUtc="2024-06-14T12:53:00Z">
        <w:sectPr w:rsidR="00AB09AC" w:rsidRPr="00BE3DBC" w:rsidSect="00654F12">
          <w:pgMar w:top="1300" w:right="740" w:bottom="280" w:left="1600" w:header="720" w:footer="720" w:gutter="0"/>
        </w:sectPr>
      </w:sectPrChange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182008D" w14:textId="77777777" w:rsidR="00B301D0" w:rsidRDefault="00B301D0" w:rsidP="00654F12">
      <w:r>
        <w:separator/>
      </w:r>
    </w:p>
  </w:endnote>
  <w:endnote w:type="continuationSeparator" w:id="0">
    <w:p w14:paraId="0C67B338" w14:textId="77777777" w:rsidR="00B301D0" w:rsidRDefault="00B301D0" w:rsidP="00654F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MT">
    <w:altName w:val="Arial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496C30" w14:textId="0B1F2C84" w:rsidR="00654F12" w:rsidRDefault="00654F12">
    <w:pPr>
      <w:pStyle w:val="Rodap"/>
    </w:pPr>
    <w:ins w:id="181" w:author="Karina Doninelli" w:date="2024-06-14T09:53:00Z" w16du:dateUtc="2024-06-14T12:53:00Z">
      <w:r w:rsidRPr="00654F12">
        <w:rPr>
          <w:rFonts w:ascii="Arial MT" w:eastAsia="Arial MT" w:hAnsi="Arial MT" w:cs="Arial MT"/>
          <w:noProof/>
        </w:rPr>
        <w:drawing>
          <wp:anchor distT="0" distB="0" distL="114300" distR="114300" simplePos="0" relativeHeight="251661312" behindDoc="1" locked="0" layoutInCell="1" allowOverlap="1" wp14:anchorId="45FB7555" wp14:editId="11550A03">
            <wp:simplePos x="0" y="0"/>
            <wp:positionH relativeFrom="margin">
              <wp:align>center</wp:align>
            </wp:positionH>
            <wp:positionV relativeFrom="paragraph">
              <wp:posOffset>-281940</wp:posOffset>
            </wp:positionV>
            <wp:extent cx="5416003" cy="901974"/>
            <wp:effectExtent l="0" t="0" r="0" b="0"/>
            <wp:wrapNone/>
            <wp:docPr id="2" name="Imagem 2" descr="Interface gráfica do usuário,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667121" name="Imagem 2" descr="Interface gráfica do usuário, Texto&#10;&#10;Descrição gerada automaticamente"/>
                    <pic:cNvPicPr>
                      <a:picLocks noChangeAspect="1"/>
                    </pic:cNvPicPr>
                  </pic:nvPicPr>
                  <pic:blipFill>
                    <a:blip r:embed="rId1"/>
                    <a:stretch/>
                  </pic:blipFill>
                  <pic:spPr bwMode="auto">
                    <a:xfrm>
                      <a:off x="0" y="0"/>
                      <a:ext cx="5416003" cy="9019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ins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2F0401A" w14:textId="77777777" w:rsidR="00B301D0" w:rsidRDefault="00B301D0" w:rsidP="00654F12">
      <w:r>
        <w:separator/>
      </w:r>
    </w:p>
  </w:footnote>
  <w:footnote w:type="continuationSeparator" w:id="0">
    <w:p w14:paraId="1C69252D" w14:textId="77777777" w:rsidR="00B301D0" w:rsidRDefault="00B301D0" w:rsidP="00654F1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D9C2ABE" w14:textId="21BC2149" w:rsidR="00654F12" w:rsidRDefault="00654F12">
    <w:pPr>
      <w:pStyle w:val="Cabealho"/>
    </w:pPr>
    <w:ins w:id="180" w:author="Karina Doninelli" w:date="2024-06-14T09:53:00Z" w16du:dateUtc="2024-06-14T12:53:00Z">
      <w:r w:rsidRPr="00654F12">
        <w:rPr>
          <w:rFonts w:ascii="Cambria" w:eastAsia="Cambria" w:hAnsi="Cambria" w:cs="Cambria"/>
          <w:b/>
          <w:i/>
          <w:noProof/>
          <w:color w:val="FF0000"/>
          <w:sz w:val="20"/>
          <w:szCs w:val="20"/>
          <w:lang w:val="pt-BR" w:eastAsia="pt-BR"/>
        </w:rPr>
        <w:drawing>
          <wp:anchor distT="0" distB="0" distL="114300" distR="114300" simplePos="0" relativeHeight="251659264" behindDoc="1" locked="0" layoutInCell="1" allowOverlap="1" wp14:anchorId="4955B4ED" wp14:editId="2F7B7DEB">
            <wp:simplePos x="0" y="0"/>
            <wp:positionH relativeFrom="page">
              <wp:align>center</wp:align>
            </wp:positionH>
            <wp:positionV relativeFrom="paragraph">
              <wp:posOffset>-243840</wp:posOffset>
            </wp:positionV>
            <wp:extent cx="1634094" cy="1424940"/>
            <wp:effectExtent l="0" t="0" r="4445" b="3810"/>
            <wp:wrapNone/>
            <wp:docPr id="1293216743" name="Imagem 5" descr="Diagram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135876" name="Imagem 5" descr="Diagrama&#10;&#10;Descrição gerada automaticamente"/>
                    <pic:cNvPicPr>
                      <a:picLocks noChangeAspect="1"/>
                    </pic:cNvPicPr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 bwMode="auto">
                    <a:xfrm>
                      <a:off x="0" y="0"/>
                      <a:ext cx="1634094" cy="1424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39A4E08"/>
    <w:multiLevelType w:val="hybridMultilevel"/>
    <w:tmpl w:val="DF74EE66"/>
    <w:lvl w:ilvl="0" w:tplc="5B4E53F8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num w:numId="1" w16cid:durableId="1173491136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Bruna Morais">
    <w15:presenceInfo w15:providerId="None" w15:userId="Bruna Morais"/>
  </w15:person>
  <w15:person w15:author="Karina Doninelli">
    <w15:presenceInfo w15:providerId="Windows Live" w15:userId="9965f1d7004f0b0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trackRevisions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09AC"/>
    <w:rsid w:val="000569DD"/>
    <w:rsid w:val="00654F12"/>
    <w:rsid w:val="007130EF"/>
    <w:rsid w:val="009A3F99"/>
    <w:rsid w:val="00AB09AC"/>
    <w:rsid w:val="00B301D0"/>
    <w:rsid w:val="00BE3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5F5088"/>
  <w15:docId w15:val="{53E2B255-72A7-4DF4-8EA9-17DE5E5A94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pt-PT"/>
    </w:rPr>
  </w:style>
  <w:style w:type="paragraph" w:styleId="Ttulo1">
    <w:name w:val="heading 1"/>
    <w:basedOn w:val="Normal"/>
    <w:link w:val="Ttulo1Char"/>
    <w:uiPriority w:val="1"/>
    <w:qFormat/>
    <w:rsid w:val="007130EF"/>
    <w:pPr>
      <w:spacing w:before="1"/>
      <w:ind w:left="102"/>
      <w:outlineLvl w:val="0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Ttulo1Char">
    <w:name w:val="Título 1 Char"/>
    <w:basedOn w:val="Fontepargpadro"/>
    <w:link w:val="Ttulo1"/>
    <w:uiPriority w:val="1"/>
    <w:rsid w:val="007130EF"/>
    <w:rPr>
      <w:rFonts w:ascii="Calibri" w:eastAsia="Calibri" w:hAnsi="Calibri" w:cs="Calibri"/>
      <w:b/>
      <w:bCs/>
      <w:lang w:val="pt-PT"/>
    </w:rPr>
  </w:style>
  <w:style w:type="paragraph" w:styleId="Reviso">
    <w:name w:val="Revision"/>
    <w:hidden/>
    <w:uiPriority w:val="99"/>
    <w:semiHidden/>
    <w:rsid w:val="00654F12"/>
    <w:pPr>
      <w:widowControl/>
      <w:autoSpaceDE/>
      <w:autoSpaceDN/>
    </w:pPr>
    <w:rPr>
      <w:rFonts w:ascii="Calibri" w:eastAsia="Calibri" w:hAnsi="Calibri" w:cs="Calibri"/>
      <w:lang w:val="pt-PT"/>
    </w:rPr>
  </w:style>
  <w:style w:type="paragraph" w:styleId="Cabealho">
    <w:name w:val="header"/>
    <w:basedOn w:val="Normal"/>
    <w:link w:val="CabealhoChar"/>
    <w:uiPriority w:val="99"/>
    <w:unhideWhenUsed/>
    <w:rsid w:val="00654F12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54F12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654F12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54F12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microsoft.com/office/2011/relationships/people" Target="people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146</Words>
  <Characters>789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MINISTÉRIO DA EDUCAÇÃO</vt:lpstr>
    </vt:vector>
  </TitlesOfParts>
  <Company/>
  <LinksUpToDate>false</LinksUpToDate>
  <CharactersWithSpaces>934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MINISTÉRIO DA EDUCAÇÃO</dc:title>
  <dc:creator>Microsoft</dc:creator>
  <cp:lastModifiedBy>Karina Doninelli</cp:lastModifiedBy>
  <cp:revision>3</cp:revision>
  <dcterms:created xsi:type="dcterms:W3CDTF">2024-04-22T19:43:00Z</dcterms:created>
  <dcterms:modified xsi:type="dcterms:W3CDTF">2024-06-14T12:53:00Z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2023-12-20T00:00:00Z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2024-04-22T00:00:00Z</vt:filetime>
  </property>
  <property fmtid="{D5CDD505-2E9C-101B-9397-08002B2CF9AE}" pid="5" name="Producer">
    <vt:lpwstr>Microsoft® Word 2016</vt:lpwstr>
  </property>
</Properties>
</file>